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0473E6A6"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655AE">
        <w:rPr>
          <w:b/>
          <w:noProof/>
          <w:sz w:val="24"/>
        </w:rPr>
        <w:t>3</w:t>
      </w:r>
      <w:r>
        <w:rPr>
          <w:b/>
          <w:noProof/>
          <w:sz w:val="24"/>
        </w:rPr>
        <w:tab/>
        <w:t>S6-24</w:t>
      </w:r>
      <w:r w:rsidR="000748A7">
        <w:rPr>
          <w:b/>
          <w:noProof/>
          <w:sz w:val="24"/>
        </w:rPr>
        <w:t>406</w:t>
      </w:r>
      <w:r w:rsidR="00D369A9">
        <w:rPr>
          <w:b/>
          <w:noProof/>
          <w:sz w:val="24"/>
        </w:rPr>
        <w:t>2</w:t>
      </w:r>
    </w:p>
    <w:p w14:paraId="5E69E9F8" w14:textId="2A2A1C49" w:rsidR="0029268D" w:rsidRDefault="00C655AE" w:rsidP="0029268D">
      <w:pPr>
        <w:pStyle w:val="CRCoverPage"/>
        <w:tabs>
          <w:tab w:val="right" w:pos="9639"/>
        </w:tabs>
        <w:spacing w:after="0"/>
        <w:rPr>
          <w:b/>
          <w:noProof/>
          <w:sz w:val="24"/>
        </w:rPr>
      </w:pPr>
      <w:r>
        <w:rPr>
          <w:b/>
          <w:noProof/>
          <w:sz w:val="24"/>
        </w:rPr>
        <w:t>Hy</w:t>
      </w:r>
      <w:r w:rsidR="007308CD">
        <w:rPr>
          <w:b/>
          <w:noProof/>
          <w:sz w:val="24"/>
        </w:rPr>
        <w:t>d</w:t>
      </w:r>
      <w:r>
        <w:rPr>
          <w:b/>
          <w:noProof/>
          <w:sz w:val="24"/>
        </w:rPr>
        <w:t>erabad</w:t>
      </w:r>
      <w:r w:rsidR="0029268D" w:rsidRPr="00521377">
        <w:rPr>
          <w:b/>
          <w:noProof/>
          <w:sz w:val="24"/>
        </w:rPr>
        <w:t>,</w:t>
      </w:r>
      <w:r w:rsidR="0029268D">
        <w:rPr>
          <w:b/>
          <w:noProof/>
          <w:sz w:val="24"/>
        </w:rPr>
        <w:t xml:space="preserve"> </w:t>
      </w:r>
      <w:r w:rsidR="00730644" w:rsidRPr="00730644">
        <w:rPr>
          <w:b/>
          <w:noProof/>
          <w:sz w:val="24"/>
        </w:rPr>
        <w:t xml:space="preserve">India, </w:t>
      </w:r>
      <w:r w:rsidR="009F58CE">
        <w:rPr>
          <w:b/>
          <w:noProof/>
          <w:sz w:val="24"/>
        </w:rPr>
        <w:t>1</w:t>
      </w:r>
      <w:r>
        <w:rPr>
          <w:b/>
          <w:noProof/>
          <w:sz w:val="24"/>
        </w:rPr>
        <w:t>4</w:t>
      </w:r>
      <w:r w:rsidR="0029268D">
        <w:rPr>
          <w:b/>
          <w:noProof/>
          <w:sz w:val="24"/>
          <w:vertAlign w:val="superscript"/>
        </w:rPr>
        <w:t>th</w:t>
      </w:r>
      <w:r w:rsidR="0029268D">
        <w:rPr>
          <w:b/>
          <w:noProof/>
          <w:sz w:val="24"/>
        </w:rPr>
        <w:t xml:space="preserve"> – </w:t>
      </w:r>
      <w:r>
        <w:rPr>
          <w:b/>
          <w:noProof/>
          <w:sz w:val="24"/>
        </w:rPr>
        <w:t>18</w:t>
      </w:r>
      <w:r w:rsidR="0029268D">
        <w:rPr>
          <w:b/>
          <w:noProof/>
          <w:sz w:val="24"/>
          <w:vertAlign w:val="superscript"/>
        </w:rPr>
        <w:t>th</w:t>
      </w:r>
      <w:r w:rsidR="0029268D">
        <w:rPr>
          <w:b/>
          <w:noProof/>
          <w:sz w:val="24"/>
        </w:rPr>
        <w:t xml:space="preserve"> </w:t>
      </w:r>
      <w:r w:rsidR="00DF274D">
        <w:rPr>
          <w:b/>
          <w:noProof/>
          <w:sz w:val="24"/>
        </w:rPr>
        <w:t>October</w:t>
      </w:r>
      <w:r w:rsidR="0029268D">
        <w:rPr>
          <w:b/>
          <w:noProof/>
          <w:sz w:val="24"/>
        </w:rPr>
        <w:t xml:space="preserve"> 2024</w:t>
      </w:r>
      <w:r w:rsidR="0029268D">
        <w:rPr>
          <w:b/>
          <w:noProof/>
          <w:sz w:val="24"/>
        </w:rPr>
        <w:tab/>
        <w:t>(revision of</w:t>
      </w:r>
      <w:r w:rsidR="00600CF2">
        <w:rPr>
          <w:b/>
          <w:noProof/>
          <w:sz w:val="24"/>
        </w:rPr>
        <w:t xml:space="preserve"> </w:t>
      </w:r>
      <w:r w:rsidR="00730644" w:rsidRPr="00730644">
        <w:rPr>
          <w:b/>
          <w:noProof/>
          <w:sz w:val="24"/>
        </w:rPr>
        <w:t>S6-244xxx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0B268" w:rsidR="001E41F3" w:rsidRPr="00410371" w:rsidRDefault="00000000" w:rsidP="00602EF8">
            <w:pPr>
              <w:pStyle w:val="CRCoverPage"/>
              <w:spacing w:after="0"/>
              <w:jc w:val="center"/>
              <w:rPr>
                <w:b/>
                <w:noProof/>
                <w:sz w:val="28"/>
              </w:rPr>
            </w:pPr>
            <w:fldSimple w:instr=" DOCPROPERTY  Spec#  \* MERGEFORMAT ">
              <w:r w:rsidR="000832AC">
                <w:rPr>
                  <w:b/>
                  <w:noProof/>
                  <w:sz w:val="28"/>
                </w:rPr>
                <w:t>23.</w:t>
              </w:r>
              <w:r w:rsidR="008F13FB">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DD967" w:rsidR="001E41F3" w:rsidRPr="00410371" w:rsidRDefault="00000000" w:rsidP="00D53AB2">
            <w:pPr>
              <w:pStyle w:val="CRCoverPage"/>
              <w:spacing w:after="0"/>
              <w:jc w:val="center"/>
              <w:rPr>
                <w:noProof/>
              </w:rPr>
            </w:pPr>
            <w:fldSimple w:instr=" DOCPROPERTY  Cr#  \* MERGEFORMAT ">
              <w:r w:rsidR="00D53AB2">
                <w:rPr>
                  <w:b/>
                  <w:noProof/>
                  <w:sz w:val="28"/>
                </w:rPr>
                <w:t>04</w:t>
              </w:r>
              <w:r w:rsidR="000748A7">
                <w:rPr>
                  <w:b/>
                  <w:noProof/>
                  <w:sz w:val="28"/>
                </w:rPr>
                <w:t>4</w:t>
              </w:r>
              <w:r w:rsidR="00B2238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5D186" w:rsidR="001E41F3" w:rsidRPr="00AE6203" w:rsidRDefault="00600CF2"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3B5F" w:rsidR="001E41F3" w:rsidRPr="00410371" w:rsidRDefault="00000000">
            <w:pPr>
              <w:pStyle w:val="CRCoverPage"/>
              <w:spacing w:after="0"/>
              <w:jc w:val="center"/>
              <w:rPr>
                <w:noProof/>
                <w:sz w:val="28"/>
              </w:rPr>
            </w:pPr>
            <w:fldSimple w:instr=" DOCPROPERTY  Version  \* MERGEFORMAT ">
              <w:r w:rsidR="00783DFD">
                <w:rPr>
                  <w:b/>
                  <w:noProof/>
                  <w:sz w:val="28"/>
                </w:rPr>
                <w:t>1</w:t>
              </w:r>
              <w:r w:rsidR="00B22383">
                <w:rPr>
                  <w:b/>
                  <w:noProof/>
                  <w:sz w:val="28"/>
                </w:rPr>
                <w:t>9.4</w:t>
              </w:r>
              <w:r w:rsidR="00783D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BE27A" w:rsidR="00F25D98" w:rsidRDefault="00296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C1DBD" w:rsidR="00F25D98" w:rsidRDefault="00296B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19D4" w:rsidR="001E41F3" w:rsidRDefault="00296B43" w:rsidP="00296B43">
            <w:pPr>
              <w:pStyle w:val="CRCoverPage"/>
              <w:spacing w:after="0"/>
              <w:rPr>
                <w:noProof/>
              </w:rPr>
            </w:pPr>
            <w:r>
              <w:t xml:space="preserve"> </w:t>
            </w:r>
            <w:r w:rsidR="00600CF2">
              <w:t>Clarification on initial floor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3411C" w:rsidR="001E41F3" w:rsidRDefault="00296B43">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B014E" w:rsidR="001E41F3" w:rsidRDefault="00296B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39BF3" w:rsidR="001E41F3" w:rsidRDefault="00296B43" w:rsidP="00296B43">
            <w:pPr>
              <w:pStyle w:val="CRCoverPage"/>
              <w:spacing w:after="0"/>
              <w:rPr>
                <w:noProof/>
              </w:rPr>
            </w:pPr>
            <w:r>
              <w:t xml:space="preserve">  </w:t>
            </w:r>
            <w:r w:rsidR="00CD7B41">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5EB2D" w:rsidR="001E41F3" w:rsidRDefault="00FA22E9">
            <w:pPr>
              <w:pStyle w:val="CRCoverPage"/>
              <w:spacing w:after="0"/>
              <w:ind w:left="100"/>
              <w:rPr>
                <w:noProof/>
              </w:rPr>
            </w:pPr>
            <w:r>
              <w:t>October</w:t>
            </w:r>
            <w:r w:rsidR="00595731">
              <w:t xml:space="preserve"> </w:t>
            </w:r>
            <w:r w:rsidR="00C655AE">
              <w:t>5</w:t>
            </w:r>
            <w:r w:rsidR="00296B43">
              <w:t>,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9758B" w:rsidR="001E41F3" w:rsidRDefault="00B2238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4D211" w:rsidR="001E41F3" w:rsidRDefault="00296B43">
            <w:pPr>
              <w:pStyle w:val="CRCoverPage"/>
              <w:spacing w:after="0"/>
              <w:ind w:left="100"/>
              <w:rPr>
                <w:noProof/>
              </w:rPr>
            </w:pPr>
            <w:r>
              <w:t>R</w:t>
            </w:r>
            <w:r w:rsidR="007E0D5C">
              <w:t>el</w:t>
            </w:r>
            <w:r>
              <w:t>-1</w:t>
            </w:r>
            <w:r w:rsidR="00B2238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0A28B" w:rsidR="00F85B4F" w:rsidRDefault="00DC12BF" w:rsidP="000A5D54">
            <w:pPr>
              <w:pStyle w:val="CRCoverPage"/>
              <w:spacing w:after="0"/>
              <w:ind w:left="100"/>
              <w:rPr>
                <w:noProof/>
              </w:rPr>
            </w:pPr>
            <w:r>
              <w:rPr>
                <w:noProof/>
              </w:rPr>
              <w:t>The initial floor request is only meaningful between the call originator and the home and group host MCPTT server</w:t>
            </w:r>
            <w:r w:rsidR="000A5D54">
              <w:rPr>
                <w:noProof/>
              </w:rPr>
              <w:t>s</w:t>
            </w:r>
            <w:r>
              <w:rPr>
                <w:noProof/>
              </w:rPr>
              <w:t xml:space="preserve">. It is not all clear in the </w:t>
            </w:r>
            <w:r w:rsidR="00FA22E9">
              <w:rPr>
                <w:noProof/>
              </w:rPr>
              <w:t xml:space="preserve">existing </w:t>
            </w:r>
            <w:r>
              <w:rPr>
                <w:noProof/>
              </w:rPr>
              <w:t>spec when the call request message is sending betew</w:t>
            </w:r>
            <w:r w:rsidR="000A5D54">
              <w:rPr>
                <w:noProof/>
              </w:rPr>
              <w:t>e</w:t>
            </w:r>
            <w:r>
              <w:rPr>
                <w:noProof/>
              </w:rPr>
              <w:t>en MCPTT servers.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DE6F1" w14:textId="5C23B880" w:rsidR="00BA6D03" w:rsidRDefault="00DC12BF" w:rsidP="00F83E97">
            <w:pPr>
              <w:pStyle w:val="CRCoverPage"/>
              <w:numPr>
                <w:ilvl w:val="0"/>
                <w:numId w:val="1"/>
              </w:numPr>
              <w:spacing w:after="0"/>
              <w:rPr>
                <w:noProof/>
              </w:rPr>
            </w:pPr>
            <w:r>
              <w:rPr>
                <w:noProof/>
              </w:rPr>
              <w:t xml:space="preserve">Clarify in the information table that the “initial floor request” IE is included when a </w:t>
            </w:r>
            <w:r w:rsidR="000A5D54">
              <w:rPr>
                <w:noProof/>
              </w:rPr>
              <w:t>call</w:t>
            </w:r>
            <w:r>
              <w:rPr>
                <w:noProof/>
              </w:rPr>
              <w:t xml:space="preserve"> request is sent from a MCPTT server to the group host MCPTT server</w:t>
            </w:r>
            <w:r w:rsidR="00BA6D03">
              <w:rPr>
                <w:noProof/>
              </w:rPr>
              <w:t>.</w:t>
            </w:r>
          </w:p>
          <w:p w14:paraId="31C656EC" w14:textId="5CD9546B" w:rsidR="00AB620D" w:rsidRDefault="00DC12BF" w:rsidP="00600CF2">
            <w:pPr>
              <w:pStyle w:val="CRCoverPage"/>
              <w:numPr>
                <w:ilvl w:val="0"/>
                <w:numId w:val="1"/>
              </w:numPr>
              <w:spacing w:after="0"/>
              <w:rPr>
                <w:noProof/>
              </w:rPr>
            </w:pPr>
            <w:r>
              <w:rPr>
                <w:noProof/>
              </w:rPr>
              <w:t xml:space="preserve">Add the missing “initial floor request” IE in </w:t>
            </w:r>
            <w:r w:rsidRPr="00600CF2">
              <w:rPr>
                <w:noProof/>
              </w:rPr>
              <w:t>Table 10.19.2.3-1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1389" w:rsidR="001E41F3" w:rsidRDefault="00DC12BF">
            <w:pPr>
              <w:pStyle w:val="CRCoverPage"/>
              <w:spacing w:after="0"/>
              <w:ind w:left="100"/>
              <w:rPr>
                <w:noProof/>
              </w:rPr>
            </w:pPr>
            <w:r>
              <w:rPr>
                <w:noProof/>
              </w:rPr>
              <w:t>Stage 3 may get confused when this IE needs to be included in the call request message sending between MCPTT servers.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02B9C" w:rsidR="001E41F3" w:rsidRDefault="00D85491">
            <w:pPr>
              <w:pStyle w:val="CRCoverPage"/>
              <w:spacing w:after="0"/>
              <w:ind w:left="100"/>
              <w:rPr>
                <w:noProof/>
              </w:rPr>
            </w:pPr>
            <w:r w:rsidRPr="00600CF2">
              <w:t>10.6.2.2.1</w:t>
            </w:r>
            <w:r>
              <w:t xml:space="preserve">, </w:t>
            </w:r>
            <w:r w:rsidRPr="00600CF2">
              <w:rPr>
                <w:noProof/>
              </w:rPr>
              <w:t>10.6.2.2.5</w:t>
            </w:r>
            <w:r>
              <w:rPr>
                <w:noProof/>
              </w:rPr>
              <w:t xml:space="preserve">, </w:t>
            </w:r>
            <w:r w:rsidRPr="00600CF2">
              <w:rPr>
                <w:noProof/>
              </w:rPr>
              <w:t>10.6.2.2.8</w:t>
            </w:r>
            <w:r>
              <w:rPr>
                <w:noProof/>
              </w:rPr>
              <w:t xml:space="preserve">, </w:t>
            </w:r>
            <w:r w:rsidRPr="00600CF2">
              <w:rPr>
                <w:noProof/>
              </w:rPr>
              <w:t>10.6.2.2.20</w:t>
            </w:r>
            <w:r>
              <w:rPr>
                <w:noProof/>
              </w:rPr>
              <w:t xml:space="preserve">, </w:t>
            </w:r>
            <w:r w:rsidRPr="00600CF2">
              <w:rPr>
                <w:noProof/>
              </w:rPr>
              <w:t>10.19.2.3</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01232" w:rsidR="001E41F3" w:rsidRDefault="00AB6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6F137" w:rsidR="001E41F3" w:rsidRDefault="00AB6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097EE" w:rsidR="001E41F3" w:rsidRDefault="00AB6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00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79A64A" w14:textId="4051B148" w:rsidR="002F6653" w:rsidRPr="00C60089" w:rsidRDefault="00B250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571C301" w14:textId="77777777" w:rsidR="00590C6B" w:rsidRPr="00AB5FED" w:rsidRDefault="00590C6B" w:rsidP="00590C6B">
      <w:pPr>
        <w:pStyle w:val="Heading5"/>
        <w:rPr>
          <w:lang w:eastAsia="ja-JP"/>
        </w:rPr>
      </w:pPr>
      <w:bookmarkStart w:id="2" w:name="_Toc177998252"/>
      <w:r w:rsidRPr="00AB5FED">
        <w:t>10.6.2.2.1</w:t>
      </w:r>
      <w:r w:rsidRPr="00AB5FED">
        <w:tab/>
        <w:t>MCPTT emergency group call request</w:t>
      </w:r>
      <w:bookmarkEnd w:id="2"/>
    </w:p>
    <w:p w14:paraId="2852F420" w14:textId="02F22586" w:rsidR="00590C6B" w:rsidRPr="00AB5FED" w:rsidRDefault="00590C6B" w:rsidP="00590C6B">
      <w:r w:rsidRPr="00AB5FED">
        <w:t xml:space="preserve">Table 10.6.2.2.1-1 describes the information flow </w:t>
      </w:r>
      <w:r>
        <w:rPr>
          <w:rFonts w:hint="eastAsia"/>
          <w:lang w:eastAsia="zh-CN"/>
        </w:rPr>
        <w:t xml:space="preserve">MCPTT </w:t>
      </w:r>
      <w:r w:rsidRPr="00AB5FED">
        <w:t>emergency group call request from the MCPTT client to the MCPTT server</w:t>
      </w:r>
      <w:r>
        <w:t xml:space="preserve">, from the MCPTT server to the </w:t>
      </w:r>
      <w:ins w:id="3" w:author="js0905" w:date="2024-09-26T14:26:00Z" w16du:dateUtc="2024-09-26T18:26:00Z">
        <w:r w:rsidR="00C60089">
          <w:t xml:space="preserve">group host </w:t>
        </w:r>
      </w:ins>
      <w:r>
        <w:t>MCPTT server,</w:t>
      </w:r>
      <w:r w:rsidRPr="00AB5FED">
        <w:t xml:space="preserve"> and from the MCPTT server to the MCPTT client.</w:t>
      </w:r>
    </w:p>
    <w:p w14:paraId="116C45B9" w14:textId="77777777" w:rsidR="00590C6B" w:rsidRPr="00AB5FED" w:rsidRDefault="00590C6B" w:rsidP="00590C6B">
      <w:pPr>
        <w:pStyle w:val="TH"/>
      </w:pPr>
      <w:r w:rsidRPr="00AB5FED">
        <w:t>Table 10.6.2.2.1-1</w:t>
      </w:r>
      <w:r>
        <w:t>:</w:t>
      </w:r>
      <w:r w:rsidRPr="00AB5FED">
        <w:t xml:space="preserve">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32413068"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B725F"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67C7"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F8CA" w14:textId="77777777" w:rsidR="00590C6B" w:rsidRPr="00AB5FED" w:rsidRDefault="00590C6B" w:rsidP="0043142C">
            <w:pPr>
              <w:pStyle w:val="TAH"/>
              <w:rPr>
                <w:lang w:eastAsia="ja-JP"/>
              </w:rPr>
            </w:pPr>
            <w:r w:rsidRPr="00AB5FED">
              <w:t>Description</w:t>
            </w:r>
          </w:p>
        </w:tc>
      </w:tr>
      <w:tr w:rsidR="00590C6B" w:rsidRPr="00AB5FED" w14:paraId="653DC4A7"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C327" w14:textId="77777777" w:rsidR="00590C6B" w:rsidRPr="00AB5FED" w:rsidRDefault="00590C6B" w:rsidP="0043142C">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5995"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5543" w14:textId="77777777" w:rsidR="00590C6B" w:rsidRPr="00AB5FED" w:rsidRDefault="00590C6B" w:rsidP="0043142C">
            <w:pPr>
              <w:pStyle w:val="TAL"/>
              <w:rPr>
                <w:lang w:eastAsia="ja-JP"/>
              </w:rPr>
            </w:pPr>
            <w:r w:rsidRPr="00AB5FED">
              <w:t>The identity of the calling party</w:t>
            </w:r>
          </w:p>
        </w:tc>
      </w:tr>
      <w:tr w:rsidR="00590C6B" w:rsidRPr="00AB5FED" w14:paraId="0071E7C0"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284B"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6EC1"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D415" w14:textId="77777777" w:rsidR="00590C6B" w:rsidRPr="00AB5FED" w:rsidRDefault="00590C6B" w:rsidP="0043142C">
            <w:pPr>
              <w:pStyle w:val="TAL"/>
            </w:pPr>
            <w:r>
              <w:t>The functional alias of the calling party</w:t>
            </w:r>
          </w:p>
        </w:tc>
      </w:tr>
      <w:tr w:rsidR="00590C6B" w:rsidRPr="00AB5FED" w14:paraId="35106140"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541E" w14:textId="77777777" w:rsidR="00590C6B" w:rsidRPr="00AB5FED" w:rsidRDefault="00590C6B" w:rsidP="0043142C">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D28C"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2D6D" w14:textId="77777777" w:rsidR="00590C6B" w:rsidRPr="00AB5FED" w:rsidRDefault="00590C6B" w:rsidP="0043142C">
            <w:pPr>
              <w:pStyle w:val="TAL"/>
              <w:rPr>
                <w:lang w:eastAsia="ja-JP"/>
              </w:rPr>
            </w:pPr>
            <w:r w:rsidRPr="00AB5FED">
              <w:t>The MCPTT group ID on which the call is to be conducted</w:t>
            </w:r>
          </w:p>
        </w:tc>
      </w:tr>
      <w:tr w:rsidR="00590C6B" w:rsidRPr="00AB5FED" w14:paraId="5520C426"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A5FF" w14:textId="77777777" w:rsidR="00590C6B" w:rsidRPr="00AB5FED" w:rsidRDefault="00590C6B" w:rsidP="0043142C">
            <w:pPr>
              <w:pStyle w:val="TAL"/>
              <w:rPr>
                <w:lang w:eastAsia="ja-JP"/>
              </w:rPr>
            </w:pPr>
            <w:r w:rsidRPr="00AB5FED">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07FE"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F8BBE" w14:textId="77777777" w:rsidR="00590C6B" w:rsidRPr="00AB5FED" w:rsidRDefault="00590C6B" w:rsidP="0043142C">
            <w:pPr>
              <w:pStyle w:val="TAL"/>
              <w:rPr>
                <w:lang w:eastAsia="ja-JP"/>
              </w:rPr>
            </w:pPr>
            <w:r w:rsidRPr="00AB5FED">
              <w:t>Indicates that the group call request is an MCPTT emergency call</w:t>
            </w:r>
          </w:p>
        </w:tc>
      </w:tr>
      <w:tr w:rsidR="00590C6B" w:rsidRPr="00AB5FED" w14:paraId="79B59AAB" w14:textId="77777777" w:rsidTr="0043142C">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D49F" w14:textId="77777777" w:rsidR="00590C6B" w:rsidRPr="00AB5FED" w:rsidRDefault="00590C6B" w:rsidP="0043142C">
            <w:pPr>
              <w:pStyle w:val="TAL"/>
              <w:rPr>
                <w:lang w:eastAsia="ja-JP"/>
              </w:rPr>
            </w:pPr>
            <w:r w:rsidRPr="00AB5FED">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CA66" w14:textId="77777777" w:rsidR="00590C6B" w:rsidRPr="00AB5FED" w:rsidRDefault="00590C6B" w:rsidP="0043142C">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A7D0" w14:textId="77777777" w:rsidR="00590C6B" w:rsidRPr="00AB5FED" w:rsidRDefault="00590C6B" w:rsidP="0043142C">
            <w:pPr>
              <w:pStyle w:val="TAL"/>
              <w:rPr>
                <w:lang w:eastAsia="ja-JP"/>
              </w:rPr>
            </w:pPr>
            <w:r w:rsidRPr="00AB5FED">
              <w:t>Indicates whether an emergency alert is to be sent</w:t>
            </w:r>
          </w:p>
        </w:tc>
      </w:tr>
      <w:tr w:rsidR="00590C6B" w:rsidRPr="00AB5FED" w14:paraId="7DCECAC7" w14:textId="77777777" w:rsidTr="0043142C">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9698" w14:textId="77777777" w:rsidR="00590C6B" w:rsidRPr="00AB5FED" w:rsidRDefault="00590C6B" w:rsidP="0043142C">
            <w:pPr>
              <w:pStyle w:val="TAL"/>
            </w:pPr>
            <w:r w:rsidRPr="00AB5FED">
              <w:t>Implicit floor request</w:t>
            </w:r>
            <w: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2474" w14:textId="77777777" w:rsidR="00590C6B" w:rsidRPr="00AB5FED" w:rsidRDefault="00590C6B" w:rsidP="0043142C">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4AD0" w14:textId="77777777" w:rsidR="00590C6B" w:rsidRPr="00AB5FED" w:rsidRDefault="00590C6B" w:rsidP="0043142C">
            <w:pPr>
              <w:pStyle w:val="TAL"/>
            </w:pPr>
            <w:r>
              <w:t>Indicates that the originating client requests the floor.</w:t>
            </w:r>
          </w:p>
        </w:tc>
      </w:tr>
      <w:tr w:rsidR="00590C6B" w:rsidRPr="00AB5FED" w14:paraId="79B8575E" w14:textId="77777777" w:rsidTr="0043142C">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1D7F" w14:textId="77777777" w:rsidR="00590C6B" w:rsidRPr="00AB5FED" w:rsidRDefault="00590C6B" w:rsidP="0043142C">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4582"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B29" w14:textId="77777777" w:rsidR="00590C6B" w:rsidRDefault="00590C6B" w:rsidP="0043142C">
            <w:pPr>
              <w:pStyle w:val="TAL"/>
            </w:pPr>
            <w:r>
              <w:t>Priority level requested for the call.</w:t>
            </w:r>
          </w:p>
        </w:tc>
      </w:tr>
      <w:tr w:rsidR="00590C6B" w:rsidRPr="00AB5FED" w14:paraId="0AE7B00B" w14:textId="77777777" w:rsidTr="0043142C">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A92F" w14:textId="77777777" w:rsidR="00590C6B" w:rsidRPr="00AB5FED" w:rsidRDefault="00590C6B" w:rsidP="0043142C">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499E"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BE833" w14:textId="77777777" w:rsidR="00590C6B" w:rsidRDefault="00590C6B" w:rsidP="0043142C">
            <w:pPr>
              <w:pStyle w:val="TAL"/>
            </w:pPr>
            <w:r>
              <w:t>Location of the calling party</w:t>
            </w:r>
          </w:p>
        </w:tc>
      </w:tr>
      <w:tr w:rsidR="00590C6B" w:rsidRPr="00AB5FED" w14:paraId="7B6D6F42" w14:textId="77777777" w:rsidTr="0043142C">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3C5B" w14:textId="19F572B7" w:rsidR="00590C6B" w:rsidRPr="00AB5FED" w:rsidRDefault="00590C6B" w:rsidP="0043142C">
            <w:pPr>
              <w:pStyle w:val="TAN"/>
            </w:pPr>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w:t>
            </w:r>
            <w:ins w:id="4" w:author="js0905" w:date="2024-09-26T14:25:00Z" w16du:dateUtc="2024-09-26T18:25:00Z">
              <w:r w:rsidR="00C60089">
                <w:rPr>
                  <w:lang w:val="en-US" w:eastAsia="zh-CN"/>
                </w:rPr>
                <w:t xml:space="preserve">information </w:t>
              </w:r>
            </w:ins>
            <w:r>
              <w:rPr>
                <w:lang w:val="en-US" w:eastAsia="zh-CN"/>
              </w:rPr>
              <w:t xml:space="preserve">element shall be included only when </w:t>
            </w:r>
            <w:r>
              <w:t xml:space="preserve">this information flow is from the client to the </w:t>
            </w:r>
            <w:ins w:id="5" w:author="js0905" w:date="2024-09-26T14:24:00Z" w16du:dateUtc="2024-09-26T18:24:00Z">
              <w:r w:rsidR="00C60089">
                <w:t>MC</w:t>
              </w:r>
            </w:ins>
            <w:ins w:id="6" w:author="js0905" w:date="2024-09-26T14:25:00Z" w16du:dateUtc="2024-09-26T18:25:00Z">
              <w:r w:rsidR="00C60089">
                <w:t xml:space="preserve">PTT </w:t>
              </w:r>
            </w:ins>
            <w:r>
              <w:t xml:space="preserve">server or from the </w:t>
            </w:r>
            <w:ins w:id="7" w:author="js0905" w:date="2024-09-26T14:25:00Z" w16du:dateUtc="2024-09-26T18:25:00Z">
              <w:r w:rsidR="00C60089">
                <w:t xml:space="preserve">MCPTT </w:t>
              </w:r>
            </w:ins>
            <w:r>
              <w:t xml:space="preserve">server to the </w:t>
            </w:r>
            <w:ins w:id="8" w:author="js0905" w:date="2024-09-26T14:25:00Z" w16du:dateUtc="2024-09-26T18:25:00Z">
              <w:r w:rsidR="00C60089">
                <w:t xml:space="preserve">group host MCPTT </w:t>
              </w:r>
            </w:ins>
            <w:r>
              <w:t xml:space="preserve">server and </w:t>
            </w:r>
            <w:r>
              <w:rPr>
                <w:lang w:val="en-US" w:eastAsia="zh-CN"/>
              </w:rPr>
              <w:t>the originating client requests the floor.</w:t>
            </w:r>
          </w:p>
        </w:tc>
      </w:tr>
    </w:tbl>
    <w:p w14:paraId="408292F3" w14:textId="77777777" w:rsidR="00590C6B" w:rsidRPr="003B463E" w:rsidRDefault="00590C6B" w:rsidP="00D224EE">
      <w:pPr>
        <w:pStyle w:val="NO"/>
      </w:pPr>
    </w:p>
    <w:p w14:paraId="5830B820" w14:textId="190AF4AB" w:rsidR="00FA2689" w:rsidRPr="00C60089" w:rsidRDefault="00B250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52DD1773" w14:textId="77777777" w:rsidR="00590C6B" w:rsidRPr="00AB5FED" w:rsidRDefault="00590C6B" w:rsidP="00590C6B">
      <w:pPr>
        <w:pStyle w:val="Heading5"/>
      </w:pPr>
      <w:bookmarkStart w:id="9" w:name="_Toc177998261"/>
      <w:r w:rsidRPr="00AB5FED">
        <w:t>10.6.2.2.5</w:t>
      </w:r>
      <w:r w:rsidRPr="00AB5FED">
        <w:tab/>
        <w:t>MCPTT imminent peril group call request</w:t>
      </w:r>
      <w:bookmarkEnd w:id="9"/>
    </w:p>
    <w:p w14:paraId="06D970FF" w14:textId="423A2ED9" w:rsidR="00590C6B" w:rsidRPr="00AB5FED" w:rsidRDefault="00590C6B" w:rsidP="00590C6B">
      <w:r w:rsidRPr="00AB5FED">
        <w:t>Table 10.6.2.2.5-1 describes the information flow MCPTT imminent peril group call request from the MCPTT client to the MCPTT server</w:t>
      </w:r>
      <w:r>
        <w:t xml:space="preserve">, from the MCPTT server to the </w:t>
      </w:r>
      <w:ins w:id="10" w:author="js0905" w:date="2024-09-26T14:26:00Z" w16du:dateUtc="2024-09-26T18:26:00Z">
        <w:r w:rsidR="00C60089">
          <w:t xml:space="preserve">group host </w:t>
        </w:r>
      </w:ins>
      <w:r>
        <w:t>MCPTT server,</w:t>
      </w:r>
      <w:r w:rsidRPr="00AB5FED">
        <w:t xml:space="preserve"> and from the MCPTT server to the MCPTT client.</w:t>
      </w:r>
    </w:p>
    <w:p w14:paraId="5ED08E6C" w14:textId="77777777" w:rsidR="00590C6B" w:rsidRPr="00AB5FED" w:rsidRDefault="00590C6B" w:rsidP="00590C6B">
      <w:pPr>
        <w:pStyle w:val="TH"/>
      </w:pPr>
      <w:r w:rsidRPr="00AB5FED">
        <w:lastRenderedPageBreak/>
        <w:t>Table 10.6.2.2.5-1</w:t>
      </w:r>
      <w:r>
        <w:t>:</w:t>
      </w:r>
      <w:r w:rsidRPr="00AB5FED">
        <w:t xml:space="preserve"> MCPTT imminent peril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76C0A4CF" w14:textId="77777777" w:rsidTr="0043142C">
        <w:trPr>
          <w:jc w:val="center"/>
        </w:trPr>
        <w:tc>
          <w:tcPr>
            <w:tcW w:w="2405" w:type="dxa"/>
            <w:tcMar>
              <w:top w:w="0" w:type="dxa"/>
              <w:left w:w="108" w:type="dxa"/>
              <w:bottom w:w="0" w:type="dxa"/>
              <w:right w:w="108" w:type="dxa"/>
            </w:tcMar>
            <w:hideMark/>
          </w:tcPr>
          <w:p w14:paraId="01F4B063" w14:textId="77777777" w:rsidR="00590C6B" w:rsidRPr="00AB5FED" w:rsidRDefault="00590C6B" w:rsidP="0043142C">
            <w:pPr>
              <w:pStyle w:val="TAH"/>
            </w:pPr>
            <w:r w:rsidRPr="00AB5FED">
              <w:t>Information Element</w:t>
            </w:r>
          </w:p>
        </w:tc>
        <w:tc>
          <w:tcPr>
            <w:tcW w:w="1097" w:type="dxa"/>
            <w:tcMar>
              <w:top w:w="0" w:type="dxa"/>
              <w:left w:w="108" w:type="dxa"/>
              <w:bottom w:w="0" w:type="dxa"/>
              <w:right w:w="108" w:type="dxa"/>
            </w:tcMar>
            <w:hideMark/>
          </w:tcPr>
          <w:p w14:paraId="231F6FB4" w14:textId="77777777" w:rsidR="00590C6B" w:rsidRPr="00AB5FED" w:rsidRDefault="00590C6B" w:rsidP="0043142C">
            <w:pPr>
              <w:pStyle w:val="TAH"/>
            </w:pPr>
            <w:r w:rsidRPr="00AB5FED">
              <w:t>Status</w:t>
            </w:r>
          </w:p>
        </w:tc>
        <w:tc>
          <w:tcPr>
            <w:tcW w:w="2700" w:type="dxa"/>
            <w:tcMar>
              <w:top w:w="0" w:type="dxa"/>
              <w:left w:w="108" w:type="dxa"/>
              <w:bottom w:w="0" w:type="dxa"/>
              <w:right w:w="108" w:type="dxa"/>
            </w:tcMar>
            <w:hideMark/>
          </w:tcPr>
          <w:p w14:paraId="080D068B" w14:textId="77777777" w:rsidR="00590C6B" w:rsidRPr="00AB5FED" w:rsidRDefault="00590C6B" w:rsidP="0043142C">
            <w:pPr>
              <w:pStyle w:val="TAH"/>
            </w:pPr>
            <w:r w:rsidRPr="00AB5FED">
              <w:t>Description</w:t>
            </w:r>
          </w:p>
        </w:tc>
      </w:tr>
      <w:tr w:rsidR="00590C6B" w:rsidRPr="00AB5FED" w14:paraId="30E5D060" w14:textId="77777777" w:rsidTr="0043142C">
        <w:trPr>
          <w:jc w:val="center"/>
        </w:trPr>
        <w:tc>
          <w:tcPr>
            <w:tcW w:w="2405" w:type="dxa"/>
            <w:tcMar>
              <w:top w:w="0" w:type="dxa"/>
              <w:left w:w="108" w:type="dxa"/>
              <w:bottom w:w="0" w:type="dxa"/>
              <w:right w:w="108" w:type="dxa"/>
            </w:tcMar>
            <w:hideMark/>
          </w:tcPr>
          <w:p w14:paraId="577FA0BE" w14:textId="77777777" w:rsidR="00590C6B" w:rsidRPr="00AB5FED" w:rsidRDefault="00590C6B" w:rsidP="0043142C">
            <w:pPr>
              <w:pStyle w:val="TAL"/>
            </w:pPr>
            <w:r w:rsidRPr="00AB5FED">
              <w:t>MCPTT ID</w:t>
            </w:r>
          </w:p>
        </w:tc>
        <w:tc>
          <w:tcPr>
            <w:tcW w:w="1097" w:type="dxa"/>
            <w:tcMar>
              <w:top w:w="0" w:type="dxa"/>
              <w:left w:w="108" w:type="dxa"/>
              <w:bottom w:w="0" w:type="dxa"/>
              <w:right w:w="108" w:type="dxa"/>
            </w:tcMar>
            <w:hideMark/>
          </w:tcPr>
          <w:p w14:paraId="5646897D" w14:textId="77777777" w:rsidR="00590C6B" w:rsidRPr="00AB5FED" w:rsidRDefault="00590C6B" w:rsidP="0043142C">
            <w:pPr>
              <w:pStyle w:val="TAL"/>
            </w:pPr>
            <w:r w:rsidRPr="00AB5FED">
              <w:t>M</w:t>
            </w:r>
          </w:p>
        </w:tc>
        <w:tc>
          <w:tcPr>
            <w:tcW w:w="2700" w:type="dxa"/>
            <w:tcMar>
              <w:top w:w="0" w:type="dxa"/>
              <w:left w:w="108" w:type="dxa"/>
              <w:bottom w:w="0" w:type="dxa"/>
              <w:right w:w="108" w:type="dxa"/>
            </w:tcMar>
            <w:hideMark/>
          </w:tcPr>
          <w:p w14:paraId="6B1572E6" w14:textId="77777777" w:rsidR="00590C6B" w:rsidRPr="00AB5FED" w:rsidRDefault="00590C6B" w:rsidP="0043142C">
            <w:pPr>
              <w:pStyle w:val="TAL"/>
            </w:pPr>
            <w:r w:rsidRPr="00AB5FED">
              <w:t>The identity of the calling party</w:t>
            </w:r>
          </w:p>
        </w:tc>
      </w:tr>
      <w:tr w:rsidR="00590C6B" w:rsidRPr="00AB5FED" w14:paraId="54A58E6B" w14:textId="77777777" w:rsidTr="0043142C">
        <w:trPr>
          <w:jc w:val="center"/>
        </w:trPr>
        <w:tc>
          <w:tcPr>
            <w:tcW w:w="2405" w:type="dxa"/>
            <w:tcMar>
              <w:top w:w="0" w:type="dxa"/>
              <w:left w:w="108" w:type="dxa"/>
              <w:bottom w:w="0" w:type="dxa"/>
              <w:right w:w="108" w:type="dxa"/>
            </w:tcMar>
          </w:tcPr>
          <w:p w14:paraId="7B77BF39" w14:textId="77777777" w:rsidR="00590C6B" w:rsidRPr="00AB5FED" w:rsidRDefault="00590C6B" w:rsidP="0043142C">
            <w:pPr>
              <w:pStyle w:val="TAL"/>
            </w:pPr>
            <w:r>
              <w:t>Functional alias</w:t>
            </w:r>
          </w:p>
        </w:tc>
        <w:tc>
          <w:tcPr>
            <w:tcW w:w="1097" w:type="dxa"/>
            <w:tcMar>
              <w:top w:w="0" w:type="dxa"/>
              <w:left w:w="108" w:type="dxa"/>
              <w:bottom w:w="0" w:type="dxa"/>
              <w:right w:w="108" w:type="dxa"/>
            </w:tcMar>
          </w:tcPr>
          <w:p w14:paraId="3BEFF16E" w14:textId="77777777" w:rsidR="00590C6B" w:rsidRPr="00AB5FED" w:rsidRDefault="00590C6B" w:rsidP="0043142C">
            <w:pPr>
              <w:pStyle w:val="TAL"/>
            </w:pPr>
            <w:r>
              <w:t>O</w:t>
            </w:r>
          </w:p>
        </w:tc>
        <w:tc>
          <w:tcPr>
            <w:tcW w:w="2700" w:type="dxa"/>
            <w:tcMar>
              <w:top w:w="0" w:type="dxa"/>
              <w:left w:w="108" w:type="dxa"/>
              <w:bottom w:w="0" w:type="dxa"/>
              <w:right w:w="108" w:type="dxa"/>
            </w:tcMar>
          </w:tcPr>
          <w:p w14:paraId="7F0DEF62" w14:textId="77777777" w:rsidR="00590C6B" w:rsidRPr="00AB5FED" w:rsidRDefault="00590C6B" w:rsidP="0043142C">
            <w:pPr>
              <w:pStyle w:val="TAL"/>
            </w:pPr>
            <w:r>
              <w:t>The functional alias of the calling party</w:t>
            </w:r>
          </w:p>
        </w:tc>
      </w:tr>
      <w:tr w:rsidR="00590C6B" w:rsidRPr="00AB5FED" w14:paraId="6DD5C137" w14:textId="77777777" w:rsidTr="0043142C">
        <w:trPr>
          <w:jc w:val="center"/>
        </w:trPr>
        <w:tc>
          <w:tcPr>
            <w:tcW w:w="2405" w:type="dxa"/>
            <w:tcMar>
              <w:top w:w="0" w:type="dxa"/>
              <w:left w:w="108" w:type="dxa"/>
              <w:bottom w:w="0" w:type="dxa"/>
              <w:right w:w="108" w:type="dxa"/>
            </w:tcMar>
            <w:hideMark/>
          </w:tcPr>
          <w:p w14:paraId="6E55769C" w14:textId="77777777" w:rsidR="00590C6B" w:rsidRPr="00AB5FED" w:rsidRDefault="00590C6B" w:rsidP="0043142C">
            <w:pPr>
              <w:pStyle w:val="TAL"/>
            </w:pPr>
            <w:r w:rsidRPr="00AB5FED">
              <w:t>MCPTT group ID</w:t>
            </w:r>
          </w:p>
        </w:tc>
        <w:tc>
          <w:tcPr>
            <w:tcW w:w="1097" w:type="dxa"/>
            <w:tcMar>
              <w:top w:w="0" w:type="dxa"/>
              <w:left w:w="108" w:type="dxa"/>
              <w:bottom w:w="0" w:type="dxa"/>
              <w:right w:w="108" w:type="dxa"/>
            </w:tcMar>
            <w:hideMark/>
          </w:tcPr>
          <w:p w14:paraId="5FB43369" w14:textId="77777777" w:rsidR="00590C6B" w:rsidRPr="00AB5FED" w:rsidRDefault="00590C6B" w:rsidP="0043142C">
            <w:pPr>
              <w:pStyle w:val="TAL"/>
            </w:pPr>
            <w:r w:rsidRPr="00AB5FED">
              <w:t>M</w:t>
            </w:r>
          </w:p>
        </w:tc>
        <w:tc>
          <w:tcPr>
            <w:tcW w:w="2700" w:type="dxa"/>
            <w:tcMar>
              <w:top w:w="0" w:type="dxa"/>
              <w:left w:w="108" w:type="dxa"/>
              <w:bottom w:w="0" w:type="dxa"/>
              <w:right w:w="108" w:type="dxa"/>
            </w:tcMar>
            <w:hideMark/>
          </w:tcPr>
          <w:p w14:paraId="1F251CFC" w14:textId="77777777" w:rsidR="00590C6B" w:rsidRPr="00AB5FED" w:rsidRDefault="00590C6B" w:rsidP="0043142C">
            <w:pPr>
              <w:pStyle w:val="TAL"/>
            </w:pPr>
            <w:r w:rsidRPr="00AB5FED">
              <w:t>The MCPTT group ID on which the call is to be conducted</w:t>
            </w:r>
          </w:p>
        </w:tc>
      </w:tr>
      <w:tr w:rsidR="00590C6B" w:rsidRPr="00AB5FED" w14:paraId="118F4432" w14:textId="77777777" w:rsidTr="0043142C">
        <w:trPr>
          <w:jc w:val="center"/>
        </w:trPr>
        <w:tc>
          <w:tcPr>
            <w:tcW w:w="2405" w:type="dxa"/>
            <w:tcMar>
              <w:top w:w="0" w:type="dxa"/>
              <w:left w:w="108" w:type="dxa"/>
              <w:bottom w:w="0" w:type="dxa"/>
              <w:right w:w="108" w:type="dxa"/>
            </w:tcMar>
            <w:hideMark/>
          </w:tcPr>
          <w:p w14:paraId="3C625ABC" w14:textId="77777777" w:rsidR="00590C6B" w:rsidRPr="00AB5FED" w:rsidRDefault="00590C6B" w:rsidP="0043142C">
            <w:pPr>
              <w:pStyle w:val="TAL"/>
            </w:pPr>
            <w:r w:rsidRPr="00AB5FED">
              <w:t>Imminent peril indicator</w:t>
            </w:r>
          </w:p>
        </w:tc>
        <w:tc>
          <w:tcPr>
            <w:tcW w:w="1097" w:type="dxa"/>
            <w:tcMar>
              <w:top w:w="0" w:type="dxa"/>
              <w:left w:w="108" w:type="dxa"/>
              <w:bottom w:w="0" w:type="dxa"/>
              <w:right w:w="108" w:type="dxa"/>
            </w:tcMar>
            <w:hideMark/>
          </w:tcPr>
          <w:p w14:paraId="243FAC99" w14:textId="77777777" w:rsidR="00590C6B" w:rsidRPr="00AB5FED" w:rsidRDefault="00590C6B" w:rsidP="0043142C">
            <w:pPr>
              <w:pStyle w:val="TAL"/>
            </w:pPr>
            <w:r w:rsidRPr="00AB5FED">
              <w:t>M</w:t>
            </w:r>
          </w:p>
        </w:tc>
        <w:tc>
          <w:tcPr>
            <w:tcW w:w="2700" w:type="dxa"/>
            <w:tcMar>
              <w:top w:w="0" w:type="dxa"/>
              <w:left w:w="108" w:type="dxa"/>
              <w:bottom w:w="0" w:type="dxa"/>
              <w:right w:w="108" w:type="dxa"/>
            </w:tcMar>
            <w:hideMark/>
          </w:tcPr>
          <w:p w14:paraId="39CD3C4E" w14:textId="77777777" w:rsidR="00590C6B" w:rsidRPr="00AB5FED" w:rsidRDefault="00590C6B" w:rsidP="0043142C">
            <w:pPr>
              <w:pStyle w:val="TAL"/>
            </w:pPr>
            <w:r w:rsidRPr="00AB5FED">
              <w:t>Indicates that the group call request is an imminent peril call</w:t>
            </w:r>
          </w:p>
        </w:tc>
      </w:tr>
      <w:tr w:rsidR="00590C6B" w:rsidRPr="00AB5FED" w14:paraId="020F0F20" w14:textId="77777777" w:rsidTr="0043142C">
        <w:trPr>
          <w:jc w:val="center"/>
        </w:trPr>
        <w:tc>
          <w:tcPr>
            <w:tcW w:w="2405" w:type="dxa"/>
            <w:tcMar>
              <w:top w:w="0" w:type="dxa"/>
              <w:left w:w="108" w:type="dxa"/>
              <w:bottom w:w="0" w:type="dxa"/>
              <w:right w:w="108" w:type="dxa"/>
            </w:tcMar>
            <w:hideMark/>
          </w:tcPr>
          <w:p w14:paraId="4037ED0F" w14:textId="77777777" w:rsidR="00590C6B" w:rsidRPr="00AB5FED" w:rsidRDefault="00590C6B" w:rsidP="0043142C">
            <w:pPr>
              <w:pStyle w:val="TAL"/>
            </w:pPr>
            <w:r w:rsidRPr="00AB5FED">
              <w:t>Implicit floor request</w:t>
            </w:r>
            <w:r>
              <w:t xml:space="preserve"> (see NOTE)</w:t>
            </w:r>
          </w:p>
        </w:tc>
        <w:tc>
          <w:tcPr>
            <w:tcW w:w="1097" w:type="dxa"/>
            <w:tcMar>
              <w:top w:w="0" w:type="dxa"/>
              <w:left w:w="108" w:type="dxa"/>
              <w:bottom w:w="0" w:type="dxa"/>
              <w:right w:w="108" w:type="dxa"/>
            </w:tcMar>
            <w:hideMark/>
          </w:tcPr>
          <w:p w14:paraId="3C8E2972" w14:textId="77777777" w:rsidR="00590C6B" w:rsidRPr="00AB5FED" w:rsidRDefault="00590C6B" w:rsidP="0043142C">
            <w:pPr>
              <w:pStyle w:val="TAL"/>
            </w:pPr>
            <w:r w:rsidRPr="00AB5FED">
              <w:t>O</w:t>
            </w:r>
          </w:p>
        </w:tc>
        <w:tc>
          <w:tcPr>
            <w:tcW w:w="2700" w:type="dxa"/>
            <w:tcMar>
              <w:top w:w="0" w:type="dxa"/>
              <w:left w:w="108" w:type="dxa"/>
              <w:bottom w:w="0" w:type="dxa"/>
              <w:right w:w="108" w:type="dxa"/>
            </w:tcMar>
            <w:hideMark/>
          </w:tcPr>
          <w:p w14:paraId="34D8E1D1" w14:textId="77777777" w:rsidR="00590C6B" w:rsidRDefault="00590C6B" w:rsidP="0043142C">
            <w:pPr>
              <w:pStyle w:val="TAL"/>
            </w:pPr>
            <w:r>
              <w:t>Indicates that the originating client requests the floor</w:t>
            </w:r>
          </w:p>
          <w:p w14:paraId="7F5BDBE0" w14:textId="77777777" w:rsidR="00590C6B" w:rsidRPr="00AB5FED" w:rsidRDefault="00590C6B" w:rsidP="0043142C">
            <w:pPr>
              <w:pStyle w:val="TAL"/>
            </w:pPr>
          </w:p>
        </w:tc>
      </w:tr>
      <w:tr w:rsidR="00590C6B" w:rsidRPr="00AB5FED" w14:paraId="22F08741" w14:textId="77777777" w:rsidTr="0043142C">
        <w:trPr>
          <w:jc w:val="center"/>
        </w:trPr>
        <w:tc>
          <w:tcPr>
            <w:tcW w:w="2405" w:type="dxa"/>
            <w:tcMar>
              <w:top w:w="0" w:type="dxa"/>
              <w:left w:w="108" w:type="dxa"/>
              <w:bottom w:w="0" w:type="dxa"/>
              <w:right w:w="108" w:type="dxa"/>
            </w:tcMar>
          </w:tcPr>
          <w:p w14:paraId="16C3DDB9" w14:textId="77777777" w:rsidR="00590C6B" w:rsidRPr="00AB5FED" w:rsidRDefault="00590C6B" w:rsidP="0043142C">
            <w:pPr>
              <w:pStyle w:val="TAL"/>
            </w:pPr>
            <w:r>
              <w:t>Requested priority</w:t>
            </w:r>
          </w:p>
        </w:tc>
        <w:tc>
          <w:tcPr>
            <w:tcW w:w="1097" w:type="dxa"/>
            <w:tcMar>
              <w:top w:w="0" w:type="dxa"/>
              <w:left w:w="108" w:type="dxa"/>
              <w:bottom w:w="0" w:type="dxa"/>
              <w:right w:w="108" w:type="dxa"/>
            </w:tcMar>
          </w:tcPr>
          <w:p w14:paraId="731DC44B" w14:textId="77777777" w:rsidR="00590C6B" w:rsidRPr="00AB5FED" w:rsidRDefault="00590C6B" w:rsidP="0043142C">
            <w:pPr>
              <w:pStyle w:val="TAL"/>
            </w:pPr>
            <w:r>
              <w:t>O</w:t>
            </w:r>
          </w:p>
        </w:tc>
        <w:tc>
          <w:tcPr>
            <w:tcW w:w="2700" w:type="dxa"/>
            <w:tcMar>
              <w:top w:w="0" w:type="dxa"/>
              <w:left w:w="108" w:type="dxa"/>
              <w:bottom w:w="0" w:type="dxa"/>
              <w:right w:w="108" w:type="dxa"/>
            </w:tcMar>
          </w:tcPr>
          <w:p w14:paraId="58006A08" w14:textId="77777777" w:rsidR="00590C6B" w:rsidRDefault="00590C6B" w:rsidP="0043142C">
            <w:pPr>
              <w:pStyle w:val="TAL"/>
            </w:pPr>
            <w:r>
              <w:t>Priority level requested for the call.</w:t>
            </w:r>
          </w:p>
        </w:tc>
      </w:tr>
      <w:tr w:rsidR="00590C6B" w:rsidRPr="00AB5FED" w14:paraId="78B39C3A" w14:textId="77777777" w:rsidTr="0043142C">
        <w:trPr>
          <w:jc w:val="center"/>
        </w:trPr>
        <w:tc>
          <w:tcPr>
            <w:tcW w:w="2405" w:type="dxa"/>
            <w:tcMar>
              <w:top w:w="0" w:type="dxa"/>
              <w:left w:w="108" w:type="dxa"/>
              <w:bottom w:w="0" w:type="dxa"/>
              <w:right w:w="108" w:type="dxa"/>
            </w:tcMar>
            <w:hideMark/>
          </w:tcPr>
          <w:p w14:paraId="008193FF" w14:textId="77777777" w:rsidR="00590C6B" w:rsidRPr="00AB5FED" w:rsidRDefault="00590C6B" w:rsidP="0043142C">
            <w:pPr>
              <w:pStyle w:val="TAL"/>
            </w:pPr>
            <w:r>
              <w:t>Location</w:t>
            </w:r>
          </w:p>
        </w:tc>
        <w:tc>
          <w:tcPr>
            <w:tcW w:w="1097" w:type="dxa"/>
            <w:tcMar>
              <w:top w:w="0" w:type="dxa"/>
              <w:left w:w="108" w:type="dxa"/>
              <w:bottom w:w="0" w:type="dxa"/>
              <w:right w:w="108" w:type="dxa"/>
            </w:tcMar>
            <w:hideMark/>
          </w:tcPr>
          <w:p w14:paraId="061746C7" w14:textId="77777777" w:rsidR="00590C6B" w:rsidRPr="00AB5FED" w:rsidRDefault="00590C6B" w:rsidP="0043142C">
            <w:pPr>
              <w:pStyle w:val="TAL"/>
            </w:pPr>
            <w:r>
              <w:t>O</w:t>
            </w:r>
          </w:p>
        </w:tc>
        <w:tc>
          <w:tcPr>
            <w:tcW w:w="2700" w:type="dxa"/>
            <w:tcMar>
              <w:top w:w="0" w:type="dxa"/>
              <w:left w:w="108" w:type="dxa"/>
              <w:bottom w:w="0" w:type="dxa"/>
              <w:right w:w="108" w:type="dxa"/>
            </w:tcMar>
            <w:hideMark/>
          </w:tcPr>
          <w:p w14:paraId="4602E90E" w14:textId="77777777" w:rsidR="00590C6B" w:rsidRDefault="00590C6B" w:rsidP="0043142C">
            <w:pPr>
              <w:pStyle w:val="TAL"/>
            </w:pPr>
            <w:r>
              <w:t>Location of the calling party</w:t>
            </w:r>
          </w:p>
        </w:tc>
      </w:tr>
      <w:tr w:rsidR="00590C6B" w:rsidRPr="00AB5FED" w14:paraId="6AC11702" w14:textId="77777777" w:rsidTr="0043142C">
        <w:trPr>
          <w:trHeight w:val="330"/>
          <w:jc w:val="center"/>
        </w:trPr>
        <w:tc>
          <w:tcPr>
            <w:tcW w:w="6202" w:type="dxa"/>
            <w:gridSpan w:val="3"/>
            <w:tcMar>
              <w:top w:w="0" w:type="dxa"/>
              <w:left w:w="108" w:type="dxa"/>
              <w:bottom w:w="0" w:type="dxa"/>
              <w:right w:w="108" w:type="dxa"/>
            </w:tcMar>
            <w:hideMark/>
          </w:tcPr>
          <w:p w14:paraId="1D7D4B5E" w14:textId="6C6457AF" w:rsidR="00590C6B" w:rsidRDefault="00590C6B" w:rsidP="0043142C">
            <w:pPr>
              <w:pStyle w:val="TAN"/>
            </w:pPr>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w:t>
            </w:r>
            <w:ins w:id="11" w:author="js0905" w:date="2024-09-26T14:25:00Z" w16du:dateUtc="2024-09-26T18:25:00Z">
              <w:r w:rsidR="00C60089">
                <w:rPr>
                  <w:lang w:val="en-US" w:eastAsia="zh-CN"/>
                </w:rPr>
                <w:t xml:space="preserve">information </w:t>
              </w:r>
            </w:ins>
            <w:r>
              <w:rPr>
                <w:lang w:val="en-US" w:eastAsia="zh-CN"/>
              </w:rPr>
              <w:t xml:space="preserve">element shall be included only when </w:t>
            </w:r>
            <w:r>
              <w:t xml:space="preserve">this information flow is from the client to the </w:t>
            </w:r>
            <w:ins w:id="12" w:author="js0905" w:date="2024-09-26T14:25:00Z" w16du:dateUtc="2024-09-26T18:25:00Z">
              <w:r w:rsidR="00C60089">
                <w:t xml:space="preserve">MCPTT </w:t>
              </w:r>
            </w:ins>
            <w:r>
              <w:t xml:space="preserve">server or from the </w:t>
            </w:r>
            <w:ins w:id="13" w:author="js0905" w:date="2024-09-26T14:25:00Z" w16du:dateUtc="2024-09-26T18:25:00Z">
              <w:r w:rsidR="00C60089">
                <w:t xml:space="preserve">MCPTT </w:t>
              </w:r>
            </w:ins>
            <w:r>
              <w:t xml:space="preserve">server to the </w:t>
            </w:r>
            <w:ins w:id="14" w:author="js0905" w:date="2024-09-26T14:26:00Z" w16du:dateUtc="2024-09-26T18:26:00Z">
              <w:r w:rsidR="00C60089">
                <w:t xml:space="preserve">group host MCPTT </w:t>
              </w:r>
            </w:ins>
            <w:r>
              <w:t xml:space="preserve">server and the </w:t>
            </w:r>
            <w:r w:rsidRPr="00AB5FED">
              <w:t>originating client request</w:t>
            </w:r>
            <w:r w:rsidRPr="00AB5FED">
              <w:rPr>
                <w:rFonts w:hint="eastAsia"/>
                <w:lang w:eastAsia="zh-CN"/>
              </w:rPr>
              <w:t>s</w:t>
            </w:r>
            <w:r w:rsidRPr="00AB5FED">
              <w:t xml:space="preserve"> the floor</w:t>
            </w:r>
            <w:r>
              <w:t>.</w:t>
            </w:r>
          </w:p>
        </w:tc>
      </w:tr>
    </w:tbl>
    <w:p w14:paraId="1243ECB8" w14:textId="77777777" w:rsidR="00590C6B" w:rsidRDefault="00590C6B">
      <w:pPr>
        <w:rPr>
          <w:noProof/>
        </w:rPr>
      </w:pPr>
    </w:p>
    <w:p w14:paraId="49300F33" w14:textId="77777777" w:rsidR="00600CF2" w:rsidRDefault="00600CF2">
      <w:pPr>
        <w:rPr>
          <w:noProof/>
        </w:rPr>
      </w:pPr>
    </w:p>
    <w:p w14:paraId="4613DEBE" w14:textId="39F06E55" w:rsidR="00600CF2" w:rsidRPr="00C60089" w:rsidRDefault="00600C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2C820005" w14:textId="4D62A467" w:rsidR="00590C6B" w:rsidRPr="00AB5FED" w:rsidRDefault="00590C6B" w:rsidP="00590C6B">
      <w:pPr>
        <w:pStyle w:val="Heading5"/>
        <w:rPr>
          <w:lang w:eastAsia="zh-CN"/>
        </w:rPr>
      </w:pPr>
      <w:bookmarkStart w:id="15" w:name="_Toc177998266"/>
      <w:r w:rsidRPr="00AB5FED">
        <w:t>10.6.2.2.</w:t>
      </w:r>
      <w:r w:rsidRPr="00AB5FED">
        <w:rPr>
          <w:rFonts w:hint="eastAsia"/>
          <w:lang w:eastAsia="zh-CN"/>
        </w:rPr>
        <w:t>8</w:t>
      </w:r>
      <w:r w:rsidRPr="00AB5FED">
        <w:tab/>
        <w:t>Group call request</w:t>
      </w:r>
      <w:r w:rsidRPr="00AB5FED">
        <w:rPr>
          <w:rFonts w:hint="eastAsia"/>
          <w:lang w:eastAsia="zh-CN"/>
        </w:rPr>
        <w:t xml:space="preserve"> </w:t>
      </w:r>
      <w:r w:rsidRPr="00AB5FED">
        <w:t xml:space="preserve">(MCPTT server – </w:t>
      </w:r>
      <w:ins w:id="16" w:author="js0905" w:date="2024-10-05T20:09:00Z" w16du:dateUtc="2024-10-06T00:09:00Z">
        <w:r w:rsidR="00FA22E9">
          <w:t xml:space="preserve">group host </w:t>
        </w:r>
      </w:ins>
      <w:r w:rsidRPr="00AB5FED">
        <w:t>MCPTT server</w:t>
      </w:r>
      <w:r w:rsidRPr="00AB5FED">
        <w:rPr>
          <w:rFonts w:hint="eastAsia"/>
          <w:lang w:eastAsia="zh-CN"/>
        </w:rPr>
        <w:t>)</w:t>
      </w:r>
      <w:bookmarkEnd w:id="15"/>
    </w:p>
    <w:p w14:paraId="124799CF" w14:textId="7DF12520" w:rsidR="00590C6B" w:rsidRPr="00AB5FED" w:rsidRDefault="00590C6B" w:rsidP="00590C6B">
      <w:r w:rsidRPr="00AB5FED">
        <w:t>Table 10.6.2.2.</w:t>
      </w:r>
      <w:r w:rsidRPr="00AB5FED">
        <w:rPr>
          <w:rFonts w:hint="eastAsia"/>
          <w:lang w:eastAsia="zh-CN"/>
        </w:rPr>
        <w:t>8</w:t>
      </w:r>
      <w:r w:rsidRPr="00AB5FED">
        <w:t xml:space="preserve">-1 describes the information flow group call request between the MCPTT </w:t>
      </w:r>
      <w:del w:id="17" w:author="js0905" w:date="2024-09-26T14:38:00Z" w16du:dateUtc="2024-09-26T18:38:00Z">
        <w:r w:rsidRPr="00AB5FED" w:rsidDel="00C60089">
          <w:delText>servers</w:delText>
        </w:r>
      </w:del>
      <w:ins w:id="18" w:author="js0905" w:date="2024-09-26T14:38:00Z" w16du:dateUtc="2024-09-26T18:38:00Z">
        <w:r w:rsidR="00C60089" w:rsidRPr="00AB5FED">
          <w:t>server</w:t>
        </w:r>
        <w:r w:rsidR="00C60089">
          <w:t xml:space="preserve"> and the group host MCPTT server</w:t>
        </w:r>
      </w:ins>
      <w:r w:rsidRPr="00AB5FED">
        <w:t>.</w:t>
      </w:r>
    </w:p>
    <w:p w14:paraId="5FE45371" w14:textId="77777777" w:rsidR="00590C6B" w:rsidRPr="00AB5FED" w:rsidRDefault="00590C6B" w:rsidP="00590C6B">
      <w:pPr>
        <w:pStyle w:val="TH"/>
      </w:pPr>
      <w:r w:rsidRPr="00AB5FED">
        <w:t>Table 10.6.2.2.</w:t>
      </w:r>
      <w:r w:rsidRPr="00AB5FED">
        <w:rPr>
          <w:rFonts w:hint="eastAsia"/>
          <w:lang w:eastAsia="zh-CN"/>
        </w:rPr>
        <w:t>8</w:t>
      </w:r>
      <w:r w:rsidRPr="00AB5FED">
        <w:t>-1</w:t>
      </w:r>
      <w:r>
        <w:t>:</w:t>
      </w:r>
      <w:r w:rsidRPr="00AB5FED">
        <w:t xml:space="preserve">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07791B5A"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0D8F"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C4A"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0798" w14:textId="77777777" w:rsidR="00590C6B" w:rsidRPr="00AB5FED" w:rsidRDefault="00590C6B" w:rsidP="0043142C">
            <w:pPr>
              <w:pStyle w:val="TAH"/>
              <w:rPr>
                <w:lang w:eastAsia="ja-JP"/>
              </w:rPr>
            </w:pPr>
            <w:r w:rsidRPr="00AB5FED">
              <w:t>Description</w:t>
            </w:r>
          </w:p>
        </w:tc>
      </w:tr>
      <w:tr w:rsidR="00590C6B" w:rsidRPr="00AB5FED" w14:paraId="263FB4A9"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09F6" w14:textId="77777777" w:rsidR="00590C6B" w:rsidRPr="00AB5FED" w:rsidRDefault="00590C6B" w:rsidP="0043142C">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FA09"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F2AD" w14:textId="77777777" w:rsidR="00590C6B" w:rsidRPr="00AB5FED" w:rsidRDefault="00590C6B" w:rsidP="0043142C">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590C6B" w:rsidRPr="00AB5FED" w14:paraId="47BCB4C2"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7AC1"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2343"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C9EF" w14:textId="77777777" w:rsidR="00590C6B" w:rsidRPr="00AB5FED" w:rsidRDefault="00590C6B" w:rsidP="0043142C">
            <w:pPr>
              <w:pStyle w:val="TAL"/>
            </w:pPr>
            <w:r>
              <w:t>The functional alias of the calling party</w:t>
            </w:r>
          </w:p>
        </w:tc>
      </w:tr>
      <w:tr w:rsidR="00590C6B" w:rsidRPr="00AB5FED" w14:paraId="1906539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55A3" w14:textId="77777777" w:rsidR="00590C6B" w:rsidRPr="00AB5FED" w:rsidRDefault="00590C6B" w:rsidP="0043142C">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51BEB"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C7B5" w14:textId="77777777" w:rsidR="00590C6B" w:rsidRPr="00AB5FED" w:rsidRDefault="00590C6B" w:rsidP="0043142C">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590C6B" w:rsidRPr="00AB5FED" w14:paraId="60B3B897"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3307" w14:textId="77777777" w:rsidR="00590C6B" w:rsidRPr="00AB5FED" w:rsidRDefault="00590C6B" w:rsidP="0043142C">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5A59" w14:textId="77777777" w:rsidR="00590C6B" w:rsidRPr="00AB5FED" w:rsidRDefault="00590C6B" w:rsidP="0043142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FB1F" w14:textId="77777777" w:rsidR="00590C6B" w:rsidRPr="00AB5FED" w:rsidRDefault="00590C6B" w:rsidP="0043142C">
            <w:pPr>
              <w:pStyle w:val="TAL"/>
            </w:pPr>
            <w:r w:rsidRPr="00AB5FED">
              <w:t>Media parameters of MCPTT server</w:t>
            </w:r>
          </w:p>
        </w:tc>
      </w:tr>
      <w:tr w:rsidR="00590C6B" w:rsidRPr="00AB5FED" w14:paraId="4193FFC9"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5B16" w14:textId="77777777" w:rsidR="00590C6B" w:rsidRPr="00AB5FED" w:rsidRDefault="00590C6B" w:rsidP="0043142C">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39DB" w14:textId="77777777" w:rsidR="00590C6B" w:rsidRPr="00AB5FED" w:rsidRDefault="00590C6B" w:rsidP="0043142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864" w14:textId="77777777" w:rsidR="00590C6B" w:rsidRPr="00AB5FED" w:rsidRDefault="00590C6B" w:rsidP="0043142C">
            <w:pPr>
              <w:pStyle w:val="TAL"/>
            </w:pPr>
            <w:r w:rsidRPr="00143F70">
              <w:rPr>
                <w:rFonts w:hint="eastAsia"/>
                <w:lang w:eastAsia="zh-CN"/>
              </w:rPr>
              <w:t>Indicates that the group call request is for a broadcast group call</w:t>
            </w:r>
          </w:p>
        </w:tc>
      </w:tr>
      <w:tr w:rsidR="00590C6B" w:rsidRPr="00AB5FED" w14:paraId="22687FBB"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A958" w14:textId="77777777" w:rsidR="00590C6B" w:rsidRPr="00143F70" w:rsidRDefault="00590C6B" w:rsidP="0043142C">
            <w:pPr>
              <w:pStyle w:val="TAL"/>
              <w:rPr>
                <w:lang w:eastAsia="zh-CN"/>
              </w:rPr>
            </w:pPr>
            <w:r w:rsidRPr="00AB5FED">
              <w:rPr>
                <w:lang w:eastAsia="zh-CN"/>
              </w:rPr>
              <w:t>Implicit floor request</w:t>
            </w:r>
            <w:r>
              <w:rPr>
                <w:lang w:eastAsia="zh-CN"/>
              </w:rP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8150" w14:textId="77777777" w:rsidR="00590C6B" w:rsidRPr="00143F70" w:rsidRDefault="00590C6B" w:rsidP="0043142C">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CCED" w14:textId="77777777" w:rsidR="00590C6B" w:rsidRDefault="00590C6B" w:rsidP="0043142C">
            <w:pPr>
              <w:pStyle w:val="TAL"/>
            </w:pPr>
            <w:r>
              <w:t>Indicates that the originating client requests the floor.</w:t>
            </w:r>
          </w:p>
          <w:p w14:paraId="24D88B66" w14:textId="77777777" w:rsidR="00590C6B" w:rsidRPr="00143F70" w:rsidRDefault="00590C6B" w:rsidP="0043142C">
            <w:pPr>
              <w:pStyle w:val="TAL"/>
              <w:rPr>
                <w:lang w:eastAsia="zh-CN"/>
              </w:rPr>
            </w:pPr>
          </w:p>
        </w:tc>
      </w:tr>
      <w:tr w:rsidR="00590C6B" w:rsidRPr="00AB5FED" w14:paraId="2983FD6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DAD7" w14:textId="77777777" w:rsidR="00590C6B" w:rsidRPr="00AB5FED" w:rsidRDefault="00590C6B" w:rsidP="0043142C">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1C88" w14:textId="77777777" w:rsidR="00590C6B" w:rsidRPr="00AB5FED"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709D" w14:textId="77777777" w:rsidR="00590C6B" w:rsidRDefault="00590C6B" w:rsidP="0043142C">
            <w:pPr>
              <w:pStyle w:val="TAL"/>
            </w:pPr>
            <w:r>
              <w:t>Priority level requested for the call.</w:t>
            </w:r>
          </w:p>
        </w:tc>
      </w:tr>
      <w:tr w:rsidR="00590C6B" w:rsidRPr="00AB5FED" w14:paraId="789579A1"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D4AC" w14:textId="77777777" w:rsidR="00590C6B" w:rsidRPr="00AB5FED" w:rsidRDefault="00590C6B" w:rsidP="0043142C">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A12D" w14:textId="77777777" w:rsidR="00590C6B" w:rsidRPr="00AB5FED"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1B41" w14:textId="77777777" w:rsidR="00590C6B" w:rsidRDefault="00590C6B" w:rsidP="0043142C">
            <w:pPr>
              <w:pStyle w:val="TAL"/>
            </w:pPr>
            <w:r>
              <w:t xml:space="preserve">Location of the calling party </w:t>
            </w:r>
          </w:p>
        </w:tc>
      </w:tr>
      <w:tr w:rsidR="00590C6B" w:rsidRPr="00AB5FED" w14:paraId="1469D1A6"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0B5" w14:textId="77777777" w:rsidR="00590C6B" w:rsidRDefault="00590C6B" w:rsidP="0043142C">
            <w:pPr>
              <w:pStyle w:val="TAL"/>
              <w:rPr>
                <w:lang w:eastAsia="zh-CN"/>
              </w:rPr>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861C" w14:textId="77777777" w:rsidR="00590C6B" w:rsidRDefault="00590C6B" w:rsidP="0043142C">
            <w:pPr>
              <w:pStyle w:val="TAL"/>
              <w:rPr>
                <w:lang w:eastAsia="zh-CN"/>
              </w:rPr>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CF85" w14:textId="77777777" w:rsidR="00590C6B" w:rsidRDefault="00590C6B" w:rsidP="0043142C">
            <w:pPr>
              <w:pStyle w:val="TAL"/>
            </w:pPr>
            <w:r w:rsidRPr="00943C81">
              <w:rPr>
                <w:rFonts w:cs="Arial"/>
                <w:kern w:val="2"/>
                <w:szCs w:val="18"/>
              </w:rPr>
              <w:t xml:space="preserve">Indicates that the MCPTT </w:t>
            </w:r>
            <w:r>
              <w:rPr>
                <w:rFonts w:cs="Arial"/>
                <w:kern w:val="2"/>
                <w:szCs w:val="18"/>
              </w:rPr>
              <w:t>group</w:t>
            </w:r>
            <w:r w:rsidRPr="00943C81">
              <w:rPr>
                <w:rFonts w:cs="Arial"/>
                <w:kern w:val="2"/>
                <w:szCs w:val="18"/>
              </w:rPr>
              <w:t xml:space="preserv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r w:rsidR="00590C6B" w:rsidRPr="00AB5FED" w14:paraId="21EE1FDB" w14:textId="77777777" w:rsidTr="0043142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86DA" w14:textId="2D743DBB" w:rsidR="00590C6B" w:rsidRPr="00143F70" w:rsidRDefault="00590C6B" w:rsidP="0043142C">
            <w:pPr>
              <w:pStyle w:val="TAN"/>
            </w:pPr>
            <w:r w:rsidRPr="00944B23">
              <w:rPr>
                <w:lang w:val="en-US"/>
              </w:rPr>
              <w:t>N</w:t>
            </w:r>
            <w:r>
              <w:rPr>
                <w:rFonts w:hint="eastAsia"/>
                <w:lang w:val="en-US"/>
              </w:rPr>
              <w:t>OTE</w:t>
            </w:r>
            <w:r w:rsidRPr="00944B23">
              <w:rPr>
                <w:lang w:val="en-US"/>
              </w:rPr>
              <w:t>:</w:t>
            </w:r>
            <w:r>
              <w:rPr>
                <w:lang w:val="en-US"/>
              </w:rPr>
              <w:tab/>
              <w:t xml:space="preserve">This </w:t>
            </w:r>
            <w:ins w:id="19" w:author="js0905" w:date="2024-09-26T14:27:00Z" w16du:dateUtc="2024-09-26T18:27:00Z">
              <w:r w:rsidR="00C60089">
                <w:rPr>
                  <w:lang w:val="en-US"/>
                </w:rPr>
                <w:t xml:space="preserve">information </w:t>
              </w:r>
            </w:ins>
            <w:r>
              <w:rPr>
                <w:lang w:val="en-US"/>
              </w:rPr>
              <w:t>element shall be included only when the originating client requests the floor.</w:t>
            </w:r>
          </w:p>
        </w:tc>
      </w:tr>
    </w:tbl>
    <w:p w14:paraId="20BBC18E" w14:textId="77777777" w:rsidR="00600CF2" w:rsidRDefault="00600CF2">
      <w:pPr>
        <w:rPr>
          <w:noProof/>
        </w:rPr>
      </w:pPr>
    </w:p>
    <w:p w14:paraId="5FC6886B" w14:textId="77777777" w:rsidR="00600CF2" w:rsidRDefault="00600CF2">
      <w:pPr>
        <w:rPr>
          <w:noProof/>
        </w:rPr>
      </w:pPr>
    </w:p>
    <w:p w14:paraId="7EFBD170" w14:textId="57C583F3" w:rsidR="00600CF2" w:rsidRPr="00C60089" w:rsidRDefault="00600C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FC9E415" w14:textId="77777777" w:rsidR="00590C6B" w:rsidRPr="00AB5FED" w:rsidRDefault="00590C6B" w:rsidP="00590C6B">
      <w:pPr>
        <w:pStyle w:val="Heading5"/>
      </w:pPr>
      <w:bookmarkStart w:id="20" w:name="_Toc177998279"/>
      <w:r w:rsidRPr="00AB5FED">
        <w:lastRenderedPageBreak/>
        <w:t>10.6.2.2.</w:t>
      </w:r>
      <w:r w:rsidRPr="00AB5FED">
        <w:rPr>
          <w:rFonts w:hint="eastAsia"/>
          <w:lang w:eastAsia="zh-CN"/>
        </w:rPr>
        <w:t>20</w:t>
      </w:r>
      <w:r w:rsidRPr="00AB5FED">
        <w:tab/>
        <w:t>Group join request</w:t>
      </w:r>
      <w:bookmarkEnd w:id="20"/>
    </w:p>
    <w:p w14:paraId="3F3FC528" w14:textId="77777777" w:rsidR="00590C6B" w:rsidRPr="00AB5FED" w:rsidRDefault="00590C6B" w:rsidP="00590C6B">
      <w:r w:rsidRPr="00AB5FED">
        <w:t>Table 10.6.2.2.</w:t>
      </w:r>
      <w:r w:rsidRPr="00AB5FED">
        <w:rPr>
          <w:rFonts w:hint="eastAsia"/>
          <w:lang w:eastAsia="zh-CN"/>
        </w:rPr>
        <w:t>20</w:t>
      </w:r>
      <w:r w:rsidRPr="00AB5FED">
        <w:t>-1 describes the information flow group join request from the MCPTT client to the MCPTT server</w:t>
      </w:r>
      <w:r>
        <w:t xml:space="preserve"> and from the (MCPTT user's primary) MCPTT server to the group host MCPTT server</w:t>
      </w:r>
      <w:r w:rsidRPr="00AB5FED">
        <w:t>.</w:t>
      </w:r>
    </w:p>
    <w:p w14:paraId="0C7B6CF8" w14:textId="77777777" w:rsidR="00590C6B" w:rsidRPr="00AB5FED" w:rsidRDefault="00590C6B" w:rsidP="00590C6B">
      <w:pPr>
        <w:pStyle w:val="TH"/>
      </w:pPr>
      <w:r w:rsidRPr="00AB5FED">
        <w:t>Table 10.6.2.2.</w:t>
      </w:r>
      <w:r w:rsidRPr="00AB5FED">
        <w:rPr>
          <w:rFonts w:hint="eastAsia"/>
          <w:lang w:eastAsia="zh-CN"/>
        </w:rPr>
        <w:t>20</w:t>
      </w:r>
      <w:r w:rsidRPr="00AB5FED">
        <w:t>-1</w:t>
      </w:r>
      <w:r>
        <w:t>:</w:t>
      </w:r>
      <w:r w:rsidRPr="00AB5FED">
        <w:t xml:space="preserve"> Group join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7A05CFD6"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2CF9"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4637"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8C43" w14:textId="77777777" w:rsidR="00590C6B" w:rsidRPr="00AB5FED" w:rsidRDefault="00590C6B" w:rsidP="0043142C">
            <w:pPr>
              <w:pStyle w:val="TAH"/>
              <w:rPr>
                <w:lang w:eastAsia="ja-JP"/>
              </w:rPr>
            </w:pPr>
            <w:r w:rsidRPr="00AB5FED">
              <w:t>Description</w:t>
            </w:r>
          </w:p>
        </w:tc>
      </w:tr>
      <w:tr w:rsidR="00590C6B" w:rsidRPr="00AB5FED" w14:paraId="53AEF44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3B5A" w14:textId="77777777" w:rsidR="00590C6B" w:rsidRPr="00AB5FED" w:rsidRDefault="00590C6B" w:rsidP="0043142C">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8DA37"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846BF" w14:textId="77777777" w:rsidR="00590C6B" w:rsidRPr="00AB5FED" w:rsidRDefault="00590C6B" w:rsidP="0043142C">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 joining the group communications for the group</w:t>
            </w:r>
          </w:p>
        </w:tc>
      </w:tr>
      <w:tr w:rsidR="00590C6B" w:rsidRPr="00AB5FED" w14:paraId="4A061D7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9750"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C442"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FCE8" w14:textId="77777777" w:rsidR="00590C6B" w:rsidRPr="00AB5FED" w:rsidRDefault="00590C6B" w:rsidP="0043142C">
            <w:pPr>
              <w:pStyle w:val="TAL"/>
            </w:pPr>
            <w:r>
              <w:t>The functional alias of the MCPTT group member joining the group communication for the group</w:t>
            </w:r>
          </w:p>
        </w:tc>
      </w:tr>
      <w:tr w:rsidR="00590C6B" w:rsidRPr="00AB5FED" w14:paraId="6580FDA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EECA" w14:textId="77777777" w:rsidR="00590C6B" w:rsidRPr="00AB5FED" w:rsidRDefault="00590C6B" w:rsidP="0043142C">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99AB1"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53F1" w14:textId="77777777" w:rsidR="00590C6B" w:rsidRPr="00AB5FED" w:rsidRDefault="00590C6B" w:rsidP="0043142C">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to which the group communication is requested</w:t>
            </w:r>
          </w:p>
        </w:tc>
      </w:tr>
      <w:tr w:rsidR="00590C6B" w:rsidRPr="00AB5FED" w14:paraId="7FE8B61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8C85" w14:textId="77777777" w:rsidR="00590C6B" w:rsidRPr="00AB5FED" w:rsidRDefault="00590C6B" w:rsidP="0043142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7B2C" w14:textId="77777777" w:rsidR="00590C6B" w:rsidRPr="00AB5FED" w:rsidRDefault="00590C6B" w:rsidP="0043142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0AF2" w14:textId="77777777" w:rsidR="00590C6B" w:rsidRPr="00AB5FED" w:rsidRDefault="00590C6B" w:rsidP="0043142C">
            <w:pPr>
              <w:pStyle w:val="TAL"/>
            </w:pPr>
            <w:r w:rsidRPr="00AB5FED">
              <w:t>Media parameters of MCPTT client</w:t>
            </w:r>
          </w:p>
        </w:tc>
      </w:tr>
      <w:tr w:rsidR="00590C6B" w:rsidRPr="00AB5FED" w14:paraId="1299CFF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5178" w14:textId="77777777" w:rsidR="00590C6B" w:rsidRPr="00AB5FED" w:rsidRDefault="00590C6B" w:rsidP="0043142C">
            <w:pPr>
              <w:pStyle w:val="TAL"/>
              <w:rPr>
                <w:lang w:eastAsia="zh-CN"/>
              </w:rPr>
            </w:pPr>
            <w:r w:rsidRPr="00AB5FED">
              <w:rPr>
                <w:lang w:eastAsia="zh-CN"/>
              </w:rPr>
              <w:t>Implicit floor request</w:t>
            </w:r>
            <w:r>
              <w:rPr>
                <w:lang w:eastAsia="zh-CN"/>
              </w:rP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3C96" w14:textId="77777777" w:rsidR="00590C6B" w:rsidRPr="00AB5FED" w:rsidRDefault="00590C6B" w:rsidP="0043142C">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3816" w14:textId="77777777" w:rsidR="00590C6B" w:rsidRDefault="00590C6B" w:rsidP="0043142C">
            <w:pPr>
              <w:pStyle w:val="TAL"/>
            </w:pPr>
            <w:r>
              <w:t>Indicates that the originating client requests the floor.</w:t>
            </w:r>
          </w:p>
          <w:p w14:paraId="3A59658E" w14:textId="77777777" w:rsidR="00590C6B" w:rsidRPr="00AB5FED" w:rsidRDefault="00590C6B" w:rsidP="0043142C">
            <w:pPr>
              <w:pStyle w:val="TAL"/>
            </w:pPr>
          </w:p>
        </w:tc>
      </w:tr>
      <w:tr w:rsidR="00590C6B" w:rsidRPr="00AB5FED" w14:paraId="14F7318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958A" w14:textId="77777777" w:rsidR="00590C6B" w:rsidRPr="00AB5FED" w:rsidRDefault="00590C6B" w:rsidP="0043142C">
            <w:pPr>
              <w:pStyle w:val="TAL"/>
              <w:rPr>
                <w:lang w:eastAsia="zh-CN"/>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9710" w14:textId="77777777" w:rsidR="00590C6B" w:rsidRPr="00AB5FED" w:rsidRDefault="00590C6B" w:rsidP="0043142C">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2909" w14:textId="77777777" w:rsidR="00590C6B" w:rsidRDefault="00590C6B" w:rsidP="0043142C">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90C6B" w:rsidRPr="00AB5FED" w14:paraId="48CB1F89" w14:textId="77777777" w:rsidTr="0043142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3026" w14:textId="6928269E" w:rsidR="00590C6B" w:rsidRPr="00AB5FED" w:rsidRDefault="00590C6B" w:rsidP="0043142C">
            <w:pPr>
              <w:pStyle w:val="TAN"/>
            </w:pPr>
            <w:r w:rsidRPr="00944B23">
              <w:rPr>
                <w:lang w:val="en-US"/>
              </w:rPr>
              <w:t>N</w:t>
            </w:r>
            <w:r>
              <w:rPr>
                <w:rFonts w:hint="eastAsia"/>
                <w:lang w:val="en-US"/>
              </w:rPr>
              <w:t>OTE</w:t>
            </w:r>
            <w:r w:rsidRPr="00944B23">
              <w:rPr>
                <w:lang w:val="en-US"/>
              </w:rPr>
              <w:t>:</w:t>
            </w:r>
            <w:r>
              <w:rPr>
                <w:lang w:val="en-US"/>
              </w:rPr>
              <w:tab/>
              <w:t xml:space="preserve">This </w:t>
            </w:r>
            <w:ins w:id="21" w:author="js0905" w:date="2024-09-26T14:31:00Z" w16du:dateUtc="2024-09-26T18:31:00Z">
              <w:r w:rsidR="00C60089">
                <w:rPr>
                  <w:lang w:val="en-US"/>
                </w:rPr>
                <w:t xml:space="preserve">information </w:t>
              </w:r>
            </w:ins>
            <w:r>
              <w:rPr>
                <w:lang w:val="en-US"/>
              </w:rPr>
              <w:t>element shall be included only when the originating client requests the floor.</w:t>
            </w:r>
          </w:p>
        </w:tc>
      </w:tr>
    </w:tbl>
    <w:p w14:paraId="1E95E249" w14:textId="77777777" w:rsidR="00600CF2" w:rsidRDefault="00600CF2">
      <w:pPr>
        <w:rPr>
          <w:noProof/>
        </w:rPr>
      </w:pPr>
    </w:p>
    <w:p w14:paraId="069C0FDE" w14:textId="77777777" w:rsidR="00600CF2" w:rsidRDefault="00600CF2" w:rsidP="0060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0612264" w14:textId="69C2D972" w:rsidR="00590C6B" w:rsidRPr="00AB5FED" w:rsidRDefault="00590C6B" w:rsidP="00590C6B">
      <w:pPr>
        <w:pStyle w:val="Heading4"/>
      </w:pPr>
      <w:bookmarkStart w:id="22" w:name="_Toc177998600"/>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ins w:id="23" w:author="js0905" w:date="2024-10-05T20:10:00Z" w16du:dateUtc="2024-10-06T00:10:00Z">
        <w:r w:rsidR="00FA22E9">
          <w:t xml:space="preserve">group host </w:t>
        </w:r>
      </w:ins>
      <w:r>
        <w:t>MCPTT server</w:t>
      </w:r>
      <w:r w:rsidRPr="00AB5FED">
        <w:t>)</w:t>
      </w:r>
      <w:bookmarkEnd w:id="22"/>
    </w:p>
    <w:p w14:paraId="6971200E" w14:textId="77EB41BA" w:rsidR="00590C6B" w:rsidRPr="00AB5FED" w:rsidRDefault="00590C6B" w:rsidP="00590C6B">
      <w:r w:rsidRPr="00AB5FED">
        <w:t>Table </w:t>
      </w:r>
      <w:r>
        <w:t>10.19</w:t>
      </w:r>
      <w:r w:rsidRPr="00AB5FED">
        <w:t>.2.</w:t>
      </w:r>
      <w:r>
        <w:t>3</w:t>
      </w:r>
      <w:r w:rsidRPr="00AB5FED">
        <w:t xml:space="preserve">-1 describes the information flow </w:t>
      </w:r>
      <w:r>
        <w:t xml:space="preserve">ad hoc </w:t>
      </w:r>
      <w:r w:rsidRPr="00AB5FED">
        <w:t xml:space="preserve">group call request between the MCPTT </w:t>
      </w:r>
      <w:del w:id="24" w:author="js0905" w:date="2024-09-26T14:34:00Z" w16du:dateUtc="2024-09-26T18:34:00Z">
        <w:r w:rsidRPr="00AB5FED" w:rsidDel="00C60089">
          <w:delText>servers</w:delText>
        </w:r>
      </w:del>
      <w:ins w:id="25" w:author="js0905" w:date="2024-09-26T14:34:00Z" w16du:dateUtc="2024-09-26T18:34:00Z">
        <w:r w:rsidR="00C60089" w:rsidRPr="00AB5FED">
          <w:t>server</w:t>
        </w:r>
        <w:r w:rsidR="00C60089">
          <w:t xml:space="preserve"> and the group host MCPTT server</w:t>
        </w:r>
      </w:ins>
      <w:r w:rsidRPr="00AB5FED">
        <w:t>.</w:t>
      </w:r>
    </w:p>
    <w:p w14:paraId="33E7AF19" w14:textId="77777777" w:rsidR="00590C6B" w:rsidRPr="00AB5FED" w:rsidRDefault="00590C6B" w:rsidP="00590C6B">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74DCEFED"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2F24"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68D8"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0E78" w14:textId="77777777" w:rsidR="00590C6B" w:rsidRPr="00AB5FED" w:rsidRDefault="00590C6B" w:rsidP="0043142C">
            <w:pPr>
              <w:pStyle w:val="TAH"/>
              <w:rPr>
                <w:lang w:eastAsia="ja-JP"/>
              </w:rPr>
            </w:pPr>
            <w:r w:rsidRPr="00AB5FED">
              <w:t>Description</w:t>
            </w:r>
          </w:p>
        </w:tc>
      </w:tr>
      <w:tr w:rsidR="00590C6B" w:rsidRPr="00AB5FED" w14:paraId="63097B3D"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D4B3C" w14:textId="77777777" w:rsidR="00590C6B" w:rsidRPr="00AB5FED" w:rsidRDefault="00590C6B" w:rsidP="0043142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2B9D"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18AD" w14:textId="77777777" w:rsidR="00590C6B" w:rsidRPr="00AB5FED" w:rsidRDefault="00590C6B" w:rsidP="0043142C">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590C6B" w:rsidRPr="00AB5FED" w14:paraId="4A29B948"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9BD8E"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9EE17"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CBC9" w14:textId="77777777" w:rsidR="00590C6B" w:rsidRPr="00AB5FED" w:rsidRDefault="00590C6B" w:rsidP="0043142C">
            <w:pPr>
              <w:pStyle w:val="TAL"/>
            </w:pPr>
            <w:r>
              <w:t>The functional alias of the calling party</w:t>
            </w:r>
          </w:p>
        </w:tc>
      </w:tr>
      <w:tr w:rsidR="00590C6B" w:rsidRPr="00AB5FED" w14:paraId="7CCCE951"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E223" w14:textId="77777777" w:rsidR="00590C6B" w:rsidRPr="00AB5FED" w:rsidRDefault="00590C6B" w:rsidP="0043142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3089"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A6BF" w14:textId="77777777" w:rsidR="00590C6B" w:rsidRPr="00AB5FED" w:rsidRDefault="00590C6B" w:rsidP="0043142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90C6B" w:rsidRPr="00AB5FED" w14:paraId="2AF9E71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B30C" w14:textId="77777777" w:rsidR="00590C6B" w:rsidRDefault="00590C6B" w:rsidP="0043142C">
            <w:pPr>
              <w:pStyle w:val="TAL"/>
              <w:rPr>
                <w:lang w:eastAsia="zh-CN"/>
              </w:rPr>
            </w:pPr>
            <w:r>
              <w:rPr>
                <w:lang w:eastAsia="zh-CN"/>
              </w:rPr>
              <w:t>MCPTT ID list</w:t>
            </w:r>
          </w:p>
          <w:p w14:paraId="4724BF7B" w14:textId="77777777" w:rsidR="00590C6B" w:rsidRPr="00AB5FED" w:rsidRDefault="00590C6B" w:rsidP="0043142C">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AFA4"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1E3E" w14:textId="77777777" w:rsidR="00590C6B" w:rsidRPr="00AB5FED" w:rsidRDefault="00590C6B" w:rsidP="0043142C">
            <w:pPr>
              <w:pStyle w:val="TAL"/>
            </w:pPr>
            <w:r>
              <w:t>MCPTT IDs of the participants being invited for the ad hoc group call</w:t>
            </w:r>
          </w:p>
        </w:tc>
      </w:tr>
      <w:tr w:rsidR="00590C6B" w:rsidRPr="00AB5FED" w14:paraId="50D5F0D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805E" w14:textId="77777777" w:rsidR="00590C6B" w:rsidRPr="00AB5FED" w:rsidRDefault="00590C6B" w:rsidP="0043142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8664" w14:textId="77777777" w:rsidR="00590C6B" w:rsidRPr="00AB5FED" w:rsidRDefault="00590C6B" w:rsidP="0043142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87EA" w14:textId="77777777" w:rsidR="00590C6B" w:rsidRPr="00AB5FED" w:rsidRDefault="00590C6B" w:rsidP="0043142C">
            <w:pPr>
              <w:pStyle w:val="TAL"/>
            </w:pPr>
            <w:r w:rsidRPr="00C070CF">
              <w:t xml:space="preserve">Offered </w:t>
            </w:r>
            <w:r w:rsidRPr="00AB5FED">
              <w:t xml:space="preserve">Media parameters of </w:t>
            </w:r>
            <w:r>
              <w:t>MCPTT server</w:t>
            </w:r>
          </w:p>
        </w:tc>
      </w:tr>
      <w:tr w:rsidR="00C60089" w14:paraId="1E77C7A2" w14:textId="77777777" w:rsidTr="0043142C">
        <w:trPr>
          <w:jc w:val="center"/>
          <w:ins w:id="26" w:author="js0905" w:date="2024-09-26T14: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441A" w14:textId="77777777" w:rsidR="00C60089" w:rsidRPr="004E3556" w:rsidRDefault="00C60089" w:rsidP="0043142C">
            <w:pPr>
              <w:rPr>
                <w:ins w:id="27" w:author="js0905" w:date="2024-09-26T14:35:00Z" w16du:dateUtc="2024-09-26T18:35:00Z"/>
                <w:noProof/>
                <w:lang w:val="fr-FR"/>
              </w:rPr>
            </w:pPr>
            <w:ins w:id="28" w:author="js0905" w:date="2024-09-26T14:35:00Z" w16du:dateUtc="2024-09-26T18:35:00Z">
              <w:r w:rsidRPr="004E3556">
                <w:rPr>
                  <w:noProof/>
                  <w:lang w:val="fr-FR"/>
                </w:rPr>
                <w:t>Implicit floor request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77C7" w14:textId="77777777" w:rsidR="00C60089" w:rsidRPr="004E3556" w:rsidRDefault="00C60089" w:rsidP="0043142C">
            <w:pPr>
              <w:rPr>
                <w:ins w:id="29" w:author="js0905" w:date="2024-09-26T14:35:00Z" w16du:dateUtc="2024-09-26T18:35:00Z"/>
                <w:noProof/>
                <w:lang w:val="fr-FR"/>
              </w:rPr>
            </w:pPr>
            <w:ins w:id="30" w:author="js0905" w:date="2024-09-26T14:35:00Z" w16du:dateUtc="2024-09-26T18:35:00Z">
              <w:r w:rsidRPr="004E3556">
                <w:rPr>
                  <w:noProof/>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016E" w14:textId="2E50EC98" w:rsidR="00C60089" w:rsidRPr="004E3556" w:rsidRDefault="00C60089" w:rsidP="0043142C">
            <w:pPr>
              <w:rPr>
                <w:ins w:id="31" w:author="js0905" w:date="2024-09-26T14:35:00Z" w16du:dateUtc="2024-09-26T18:35:00Z"/>
                <w:noProof/>
                <w:lang w:val="fr-FR"/>
              </w:rPr>
            </w:pPr>
            <w:ins w:id="32" w:author="js0905" w:date="2024-09-26T14:42:00Z" w16du:dateUtc="2024-09-26T18:42:00Z">
              <w:r>
                <w:t>Indicates that the originating client requests the floor</w:t>
              </w:r>
            </w:ins>
          </w:p>
        </w:tc>
      </w:tr>
      <w:tr w:rsidR="00590C6B" w:rsidRPr="00AB5FED" w14:paraId="13B6682C"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C02B" w14:textId="77777777" w:rsidR="00590C6B" w:rsidRDefault="00590C6B" w:rsidP="0043142C">
            <w:pPr>
              <w:pStyle w:val="TAL"/>
              <w:rPr>
                <w:lang w:eastAsia="zh-CN"/>
              </w:rPr>
            </w:pPr>
            <w:r w:rsidRPr="00143F70">
              <w:rPr>
                <w:rFonts w:hint="eastAsia"/>
                <w:lang w:eastAsia="zh-CN"/>
              </w:rPr>
              <w:lastRenderedPageBreak/>
              <w:t>Broadcast indicator</w:t>
            </w:r>
          </w:p>
          <w:p w14:paraId="11CD1295" w14:textId="77777777" w:rsidR="00590C6B" w:rsidRPr="00AB5FED" w:rsidRDefault="00590C6B" w:rsidP="0043142C">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E9342" w14:textId="77777777" w:rsidR="00590C6B" w:rsidRPr="00AB5FED" w:rsidRDefault="00590C6B" w:rsidP="0043142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F622" w14:textId="77777777" w:rsidR="00590C6B" w:rsidRPr="00AB5FED" w:rsidRDefault="00590C6B" w:rsidP="0043142C">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590C6B" w:rsidRPr="00AB5FED" w14:paraId="06A0E209"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2717" w14:textId="77777777" w:rsidR="00590C6B" w:rsidRPr="00143F70" w:rsidRDefault="00590C6B" w:rsidP="0043142C">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85A9" w14:textId="77777777" w:rsidR="00590C6B" w:rsidRPr="00143F70"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51E0" w14:textId="77777777" w:rsidR="00590C6B" w:rsidRPr="00143F70" w:rsidRDefault="00590C6B" w:rsidP="0043142C">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590C6B" w:rsidRPr="00AB5FED" w14:paraId="6F5129F0"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16B5" w14:textId="77777777" w:rsidR="00590C6B" w:rsidRPr="00143F70" w:rsidRDefault="00590C6B" w:rsidP="0043142C">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1ABD" w14:textId="77777777" w:rsidR="00590C6B" w:rsidRPr="00143F70"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773D" w14:textId="77777777" w:rsidR="00590C6B" w:rsidRPr="00143F70" w:rsidRDefault="00590C6B" w:rsidP="0043142C">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590C6B" w:rsidRPr="00AB5FED" w14:paraId="0990286D"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C0AB" w14:textId="77777777" w:rsidR="00590C6B" w:rsidRDefault="00590C6B" w:rsidP="0043142C">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29ED" w14:textId="77777777" w:rsidR="00590C6B" w:rsidRDefault="00590C6B" w:rsidP="0043142C">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3FB7" w14:textId="77777777" w:rsidR="00590C6B" w:rsidRPr="00B11575" w:rsidRDefault="00590C6B" w:rsidP="0043142C">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90C6B" w:rsidRPr="00AB5FED" w14:paraId="235ED017"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8202" w14:textId="77777777" w:rsidR="00590C6B" w:rsidRDefault="00590C6B" w:rsidP="0043142C">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9193" w14:textId="77777777" w:rsidR="00590C6B" w:rsidRDefault="00590C6B" w:rsidP="0043142C">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57D7" w14:textId="77777777" w:rsidR="00590C6B" w:rsidRPr="004C59A3" w:rsidRDefault="00590C6B" w:rsidP="0043142C">
            <w:pPr>
              <w:pStyle w:val="TAL"/>
              <w:rPr>
                <w:lang w:val="en-US" w:eastAsia="zh-CN"/>
              </w:rPr>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590C6B" w:rsidRPr="00AB5FED" w14:paraId="041F6E5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B4F0" w14:textId="77777777" w:rsidR="00590C6B" w:rsidRPr="00B864A4" w:rsidRDefault="00590C6B" w:rsidP="0043142C">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FF9A" w14:textId="77777777" w:rsidR="00590C6B" w:rsidRPr="00B864A4" w:rsidRDefault="00590C6B" w:rsidP="0043142C">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9B6C" w14:textId="77777777" w:rsidR="00590C6B" w:rsidRDefault="00590C6B" w:rsidP="0043142C">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90C6B" w:rsidRPr="00AB5FED" w14:paraId="1ED4B7CE" w14:textId="77777777" w:rsidTr="0043142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5C2A" w14:textId="77777777" w:rsidR="00590C6B" w:rsidRDefault="00590C6B" w:rsidP="0043142C">
            <w:pPr>
              <w:pStyle w:val="TAN"/>
            </w:pPr>
            <w:r w:rsidRPr="002D2654">
              <w:t>NOTE</w:t>
            </w:r>
            <w:r>
              <w:t> 1</w:t>
            </w:r>
            <w:r w:rsidRPr="002D2654">
              <w:t>:</w:t>
            </w:r>
            <w:r>
              <w:tab/>
            </w:r>
            <w:r>
              <w:rPr>
                <w:lang w:val="en-US"/>
              </w:rPr>
              <w:t>This element is included only when the originating client sends the list of participants.</w:t>
            </w:r>
          </w:p>
          <w:p w14:paraId="3B549452" w14:textId="77777777" w:rsidR="00590C6B" w:rsidRDefault="00590C6B" w:rsidP="0043142C">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0940381C" w14:textId="77777777" w:rsidR="00590C6B" w:rsidRDefault="00590C6B" w:rsidP="0043142C">
            <w:pPr>
              <w:pStyle w:val="TAN"/>
              <w:rPr>
                <w:ins w:id="33" w:author="js0905" w:date="2024-09-26T14:33:00Z" w16du:dateUtc="2024-09-26T18:33:00Z"/>
              </w:rPr>
            </w:pPr>
            <w:r>
              <w:t>NOTE 3:</w:t>
            </w:r>
            <w:r>
              <w:tab/>
              <w:t>Only one of these information elements is present.</w:t>
            </w:r>
          </w:p>
          <w:p w14:paraId="36CAD832" w14:textId="0E9A84FA" w:rsidR="00C60089" w:rsidRPr="00143F70" w:rsidRDefault="00C60089" w:rsidP="0043142C">
            <w:pPr>
              <w:pStyle w:val="TAN"/>
            </w:pPr>
            <w:ins w:id="34" w:author="js0905" w:date="2024-09-26T14:33:00Z" w16du:dateUtc="2024-09-26T18:33:00Z">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ins>
          </w:p>
        </w:tc>
      </w:tr>
    </w:tbl>
    <w:p w14:paraId="619C11CE" w14:textId="77777777" w:rsidR="00590C6B" w:rsidRPr="00AB5FED" w:rsidRDefault="00590C6B" w:rsidP="00590C6B"/>
    <w:p w14:paraId="3B63FFFA" w14:textId="77777777" w:rsidR="00590C6B" w:rsidRDefault="00590C6B" w:rsidP="00590C6B">
      <w:pPr>
        <w:pStyle w:val="EditorsNote"/>
      </w:pPr>
      <w:r>
        <w:t>Editor</w:t>
      </w:r>
      <w:r w:rsidRPr="004D29C3">
        <w:t>'</w:t>
      </w:r>
      <w:r>
        <w:t xml:space="preserve">s Note: It is FFS if the </w:t>
      </w:r>
      <w:proofErr w:type="gramStart"/>
      <w:r>
        <w:t>server to server</w:t>
      </w:r>
      <w:proofErr w:type="gramEnd"/>
      <w:r>
        <w:t xml:space="preserve"> message is needed in a call request or response message.</w:t>
      </w:r>
    </w:p>
    <w:p w14:paraId="3E3EB46A" w14:textId="77777777" w:rsidR="00600CF2" w:rsidRDefault="00600CF2">
      <w:pPr>
        <w:rPr>
          <w:noProof/>
        </w:rPr>
      </w:pPr>
    </w:p>
    <w:p w14:paraId="652FA7CE" w14:textId="77777777" w:rsidR="00600CF2" w:rsidRDefault="00600CF2">
      <w:pPr>
        <w:rPr>
          <w:noProof/>
        </w:rPr>
      </w:pPr>
    </w:p>
    <w:p w14:paraId="29D0FF81" w14:textId="77777777" w:rsidR="00600CF2" w:rsidRDefault="00600CF2">
      <w:pPr>
        <w:rPr>
          <w:noProof/>
        </w:rPr>
      </w:pPr>
    </w:p>
    <w:p w14:paraId="10E6AE98" w14:textId="77777777" w:rsidR="00600CF2" w:rsidRDefault="00600CF2">
      <w:pPr>
        <w:rPr>
          <w:noProof/>
        </w:rPr>
      </w:pPr>
    </w:p>
    <w:sectPr w:rsidR="00600CF2" w:rsidSect="00C300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41383" w14:textId="77777777" w:rsidR="00C33421" w:rsidRDefault="00C33421">
      <w:r>
        <w:separator/>
      </w:r>
    </w:p>
  </w:endnote>
  <w:endnote w:type="continuationSeparator" w:id="0">
    <w:p w14:paraId="2B746C59" w14:textId="77777777" w:rsidR="00C33421" w:rsidRDefault="00C3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4EBBA" w14:textId="77777777" w:rsidR="00C33421" w:rsidRDefault="00C33421">
      <w:r>
        <w:separator/>
      </w:r>
    </w:p>
  </w:footnote>
  <w:footnote w:type="continuationSeparator" w:id="0">
    <w:p w14:paraId="7CFD3525" w14:textId="77777777" w:rsidR="00C33421" w:rsidRDefault="00C3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CBB323A"/>
    <w:multiLevelType w:val="hybridMultilevel"/>
    <w:tmpl w:val="1D605BD6"/>
    <w:lvl w:ilvl="0" w:tplc="A6361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3E05A6"/>
    <w:multiLevelType w:val="hybridMultilevel"/>
    <w:tmpl w:val="4768C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80795952">
    <w:abstractNumId w:val="13"/>
  </w:num>
  <w:num w:numId="2"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2637851">
    <w:abstractNumId w:val="10"/>
  </w:num>
  <w:num w:numId="5" w16cid:durableId="1219584304">
    <w:abstractNumId w:val="18"/>
  </w:num>
  <w:num w:numId="6" w16cid:durableId="1969360782">
    <w:abstractNumId w:val="14"/>
  </w:num>
  <w:num w:numId="7" w16cid:durableId="2086028043">
    <w:abstractNumId w:val="12"/>
  </w:num>
  <w:num w:numId="8" w16cid:durableId="88357477">
    <w:abstractNumId w:val="11"/>
  </w:num>
  <w:num w:numId="9" w16cid:durableId="1555117245">
    <w:abstractNumId w:val="4"/>
  </w:num>
  <w:num w:numId="10" w16cid:durableId="104077678">
    <w:abstractNumId w:val="5"/>
  </w:num>
  <w:num w:numId="11" w16cid:durableId="592594727">
    <w:abstractNumId w:val="6"/>
  </w:num>
  <w:num w:numId="12" w16cid:durableId="529074143">
    <w:abstractNumId w:val="7"/>
  </w:num>
  <w:num w:numId="13" w16cid:durableId="448621901">
    <w:abstractNumId w:val="8"/>
  </w:num>
  <w:num w:numId="14" w16cid:durableId="1873305085">
    <w:abstractNumId w:val="2"/>
  </w:num>
  <w:num w:numId="15" w16cid:durableId="1882784579">
    <w:abstractNumId w:val="1"/>
  </w:num>
  <w:num w:numId="16" w16cid:durableId="1052314861">
    <w:abstractNumId w:val="0"/>
  </w:num>
  <w:num w:numId="17" w16cid:durableId="1800876719">
    <w:abstractNumId w:val="9"/>
  </w:num>
  <w:num w:numId="18" w16cid:durableId="804003136">
    <w:abstractNumId w:val="16"/>
  </w:num>
  <w:num w:numId="19" w16cid:durableId="564293812">
    <w:abstractNumId w:val="15"/>
  </w:num>
  <w:num w:numId="20" w16cid:durableId="1390884620">
    <w:abstractNumId w:val="20"/>
  </w:num>
  <w:num w:numId="21" w16cid:durableId="1692023919">
    <w:abstractNumId w:val="17"/>
  </w:num>
  <w:num w:numId="22" w16cid:durableId="21432287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0905">
    <w15:presenceInfo w15:providerId="None" w15:userId="js0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6B"/>
    <w:rsid w:val="00033F2B"/>
    <w:rsid w:val="00037CC9"/>
    <w:rsid w:val="000469EA"/>
    <w:rsid w:val="000614DF"/>
    <w:rsid w:val="00065DF2"/>
    <w:rsid w:val="000714D8"/>
    <w:rsid w:val="000748A7"/>
    <w:rsid w:val="000774DB"/>
    <w:rsid w:val="00082CCD"/>
    <w:rsid w:val="000832AC"/>
    <w:rsid w:val="00084435"/>
    <w:rsid w:val="00090B7A"/>
    <w:rsid w:val="00090DEF"/>
    <w:rsid w:val="00091474"/>
    <w:rsid w:val="00093EFD"/>
    <w:rsid w:val="000A5D54"/>
    <w:rsid w:val="000A6394"/>
    <w:rsid w:val="000B7FED"/>
    <w:rsid w:val="000C038A"/>
    <w:rsid w:val="000C215F"/>
    <w:rsid w:val="000C3F67"/>
    <w:rsid w:val="000C5343"/>
    <w:rsid w:val="000C6598"/>
    <w:rsid w:val="000D44B3"/>
    <w:rsid w:val="000E7ADE"/>
    <w:rsid w:val="000F012D"/>
    <w:rsid w:val="000F5D74"/>
    <w:rsid w:val="00111A5C"/>
    <w:rsid w:val="0014013E"/>
    <w:rsid w:val="00141B5B"/>
    <w:rsid w:val="00145D43"/>
    <w:rsid w:val="0015241B"/>
    <w:rsid w:val="00160A96"/>
    <w:rsid w:val="00164626"/>
    <w:rsid w:val="00166DBB"/>
    <w:rsid w:val="00181329"/>
    <w:rsid w:val="00192C46"/>
    <w:rsid w:val="001A08B3"/>
    <w:rsid w:val="001A25A2"/>
    <w:rsid w:val="001A33CF"/>
    <w:rsid w:val="001A7B60"/>
    <w:rsid w:val="001B52F0"/>
    <w:rsid w:val="001B7A65"/>
    <w:rsid w:val="001D5311"/>
    <w:rsid w:val="001E41F3"/>
    <w:rsid w:val="001E53DA"/>
    <w:rsid w:val="001F6B4A"/>
    <w:rsid w:val="002001DF"/>
    <w:rsid w:val="00201F60"/>
    <w:rsid w:val="00204DF5"/>
    <w:rsid w:val="00214D4C"/>
    <w:rsid w:val="00220C7C"/>
    <w:rsid w:val="00233CB3"/>
    <w:rsid w:val="0025653E"/>
    <w:rsid w:val="00256ABB"/>
    <w:rsid w:val="002578AA"/>
    <w:rsid w:val="002578E3"/>
    <w:rsid w:val="0026004D"/>
    <w:rsid w:val="00263C60"/>
    <w:rsid w:val="002640DD"/>
    <w:rsid w:val="0027563A"/>
    <w:rsid w:val="00275D12"/>
    <w:rsid w:val="00280AAE"/>
    <w:rsid w:val="00284FEB"/>
    <w:rsid w:val="002860C4"/>
    <w:rsid w:val="0029268D"/>
    <w:rsid w:val="00293804"/>
    <w:rsid w:val="0029421E"/>
    <w:rsid w:val="00296B43"/>
    <w:rsid w:val="002A155B"/>
    <w:rsid w:val="002A54B9"/>
    <w:rsid w:val="002B2204"/>
    <w:rsid w:val="002B5741"/>
    <w:rsid w:val="002C2D03"/>
    <w:rsid w:val="002C3841"/>
    <w:rsid w:val="002D6800"/>
    <w:rsid w:val="002E472E"/>
    <w:rsid w:val="002E4B13"/>
    <w:rsid w:val="002E7D48"/>
    <w:rsid w:val="002F6653"/>
    <w:rsid w:val="00303F41"/>
    <w:rsid w:val="00305409"/>
    <w:rsid w:val="00307D08"/>
    <w:rsid w:val="00316570"/>
    <w:rsid w:val="00317394"/>
    <w:rsid w:val="0033220B"/>
    <w:rsid w:val="003454C9"/>
    <w:rsid w:val="003576F5"/>
    <w:rsid w:val="003609EF"/>
    <w:rsid w:val="00361A21"/>
    <w:rsid w:val="0036231A"/>
    <w:rsid w:val="00374DD4"/>
    <w:rsid w:val="00374EC4"/>
    <w:rsid w:val="00376077"/>
    <w:rsid w:val="00382328"/>
    <w:rsid w:val="00384BA8"/>
    <w:rsid w:val="0039177E"/>
    <w:rsid w:val="003927C2"/>
    <w:rsid w:val="003A169D"/>
    <w:rsid w:val="003A736C"/>
    <w:rsid w:val="003B3E2C"/>
    <w:rsid w:val="003B463E"/>
    <w:rsid w:val="003C22EC"/>
    <w:rsid w:val="003E1A36"/>
    <w:rsid w:val="003F13DC"/>
    <w:rsid w:val="003F2DAA"/>
    <w:rsid w:val="0041023E"/>
    <w:rsid w:val="00410371"/>
    <w:rsid w:val="0041220E"/>
    <w:rsid w:val="0041338C"/>
    <w:rsid w:val="0042208D"/>
    <w:rsid w:val="004242F1"/>
    <w:rsid w:val="004260E2"/>
    <w:rsid w:val="004314CB"/>
    <w:rsid w:val="0043164B"/>
    <w:rsid w:val="00447C69"/>
    <w:rsid w:val="00453FD9"/>
    <w:rsid w:val="004618AF"/>
    <w:rsid w:val="00470917"/>
    <w:rsid w:val="00476A5B"/>
    <w:rsid w:val="00480EA5"/>
    <w:rsid w:val="00496211"/>
    <w:rsid w:val="004B20D6"/>
    <w:rsid w:val="004B73F1"/>
    <w:rsid w:val="004B75B7"/>
    <w:rsid w:val="004E3556"/>
    <w:rsid w:val="004F1233"/>
    <w:rsid w:val="0050413E"/>
    <w:rsid w:val="005141D9"/>
    <w:rsid w:val="0051580D"/>
    <w:rsid w:val="00517228"/>
    <w:rsid w:val="00521720"/>
    <w:rsid w:val="00521C87"/>
    <w:rsid w:val="00536381"/>
    <w:rsid w:val="00541DF7"/>
    <w:rsid w:val="00547111"/>
    <w:rsid w:val="0056550E"/>
    <w:rsid w:val="00576BF9"/>
    <w:rsid w:val="00590C6B"/>
    <w:rsid w:val="005917A5"/>
    <w:rsid w:val="00592C14"/>
    <w:rsid w:val="00592D74"/>
    <w:rsid w:val="00595731"/>
    <w:rsid w:val="005A2E72"/>
    <w:rsid w:val="005C38DE"/>
    <w:rsid w:val="005C53DF"/>
    <w:rsid w:val="005D1644"/>
    <w:rsid w:val="005D280A"/>
    <w:rsid w:val="005E2C44"/>
    <w:rsid w:val="005E48F6"/>
    <w:rsid w:val="005E4AE5"/>
    <w:rsid w:val="005E55D0"/>
    <w:rsid w:val="00600CF2"/>
    <w:rsid w:val="00602B79"/>
    <w:rsid w:val="00602EF8"/>
    <w:rsid w:val="00621188"/>
    <w:rsid w:val="006257ED"/>
    <w:rsid w:val="00653DE4"/>
    <w:rsid w:val="006568CC"/>
    <w:rsid w:val="006653F0"/>
    <w:rsid w:val="00665C47"/>
    <w:rsid w:val="006772B0"/>
    <w:rsid w:val="00695808"/>
    <w:rsid w:val="006A6164"/>
    <w:rsid w:val="006A7C91"/>
    <w:rsid w:val="006B46FB"/>
    <w:rsid w:val="006C446F"/>
    <w:rsid w:val="006D2A3F"/>
    <w:rsid w:val="006E21FB"/>
    <w:rsid w:val="006F2291"/>
    <w:rsid w:val="006F2B3D"/>
    <w:rsid w:val="00716835"/>
    <w:rsid w:val="0072478E"/>
    <w:rsid w:val="00730644"/>
    <w:rsid w:val="007308CD"/>
    <w:rsid w:val="00733136"/>
    <w:rsid w:val="0073434F"/>
    <w:rsid w:val="007350C7"/>
    <w:rsid w:val="00743595"/>
    <w:rsid w:val="00783DFD"/>
    <w:rsid w:val="00792342"/>
    <w:rsid w:val="007943B2"/>
    <w:rsid w:val="007977A8"/>
    <w:rsid w:val="007B512A"/>
    <w:rsid w:val="007B63FD"/>
    <w:rsid w:val="007B7F3D"/>
    <w:rsid w:val="007C16F9"/>
    <w:rsid w:val="007C1DA5"/>
    <w:rsid w:val="007C2097"/>
    <w:rsid w:val="007C3FF8"/>
    <w:rsid w:val="007C512E"/>
    <w:rsid w:val="007D6A07"/>
    <w:rsid w:val="007E0D5C"/>
    <w:rsid w:val="007E3791"/>
    <w:rsid w:val="007F7259"/>
    <w:rsid w:val="008040A8"/>
    <w:rsid w:val="00811A1B"/>
    <w:rsid w:val="008279FA"/>
    <w:rsid w:val="00835E6E"/>
    <w:rsid w:val="008421C0"/>
    <w:rsid w:val="008435EB"/>
    <w:rsid w:val="008626E7"/>
    <w:rsid w:val="00864D31"/>
    <w:rsid w:val="00870EE7"/>
    <w:rsid w:val="00874518"/>
    <w:rsid w:val="008835E1"/>
    <w:rsid w:val="008863B9"/>
    <w:rsid w:val="00896AD4"/>
    <w:rsid w:val="008A253A"/>
    <w:rsid w:val="008A2F1C"/>
    <w:rsid w:val="008A45A6"/>
    <w:rsid w:val="008B55B4"/>
    <w:rsid w:val="008C6C76"/>
    <w:rsid w:val="008D20A1"/>
    <w:rsid w:val="008D3CCC"/>
    <w:rsid w:val="008D4717"/>
    <w:rsid w:val="008D5BA7"/>
    <w:rsid w:val="008D5DE4"/>
    <w:rsid w:val="008D627A"/>
    <w:rsid w:val="008D7F31"/>
    <w:rsid w:val="008E0F50"/>
    <w:rsid w:val="008F03DC"/>
    <w:rsid w:val="008F13FB"/>
    <w:rsid w:val="008F3789"/>
    <w:rsid w:val="008F4C9C"/>
    <w:rsid w:val="008F686C"/>
    <w:rsid w:val="0090335C"/>
    <w:rsid w:val="00912BF1"/>
    <w:rsid w:val="009148DE"/>
    <w:rsid w:val="00922845"/>
    <w:rsid w:val="00941E30"/>
    <w:rsid w:val="00961EF9"/>
    <w:rsid w:val="009633FB"/>
    <w:rsid w:val="00977128"/>
    <w:rsid w:val="009777D9"/>
    <w:rsid w:val="00991886"/>
    <w:rsid w:val="00991B88"/>
    <w:rsid w:val="009A44B7"/>
    <w:rsid w:val="009A5753"/>
    <w:rsid w:val="009A579D"/>
    <w:rsid w:val="009B41B8"/>
    <w:rsid w:val="009B6A5B"/>
    <w:rsid w:val="009C24C7"/>
    <w:rsid w:val="009E3297"/>
    <w:rsid w:val="009E51E5"/>
    <w:rsid w:val="009F58CE"/>
    <w:rsid w:val="009F734F"/>
    <w:rsid w:val="00A13531"/>
    <w:rsid w:val="00A15260"/>
    <w:rsid w:val="00A16496"/>
    <w:rsid w:val="00A246B6"/>
    <w:rsid w:val="00A47E70"/>
    <w:rsid w:val="00A50CF0"/>
    <w:rsid w:val="00A512F1"/>
    <w:rsid w:val="00A51D5E"/>
    <w:rsid w:val="00A71094"/>
    <w:rsid w:val="00A74323"/>
    <w:rsid w:val="00A7671C"/>
    <w:rsid w:val="00A81297"/>
    <w:rsid w:val="00A84D44"/>
    <w:rsid w:val="00A91FF0"/>
    <w:rsid w:val="00A94E0B"/>
    <w:rsid w:val="00AA2CBC"/>
    <w:rsid w:val="00AB620D"/>
    <w:rsid w:val="00AC5820"/>
    <w:rsid w:val="00AD1CD8"/>
    <w:rsid w:val="00AE6203"/>
    <w:rsid w:val="00AF7913"/>
    <w:rsid w:val="00B024DE"/>
    <w:rsid w:val="00B066AA"/>
    <w:rsid w:val="00B13571"/>
    <w:rsid w:val="00B142D2"/>
    <w:rsid w:val="00B22383"/>
    <w:rsid w:val="00B250F2"/>
    <w:rsid w:val="00B258BB"/>
    <w:rsid w:val="00B41355"/>
    <w:rsid w:val="00B4478E"/>
    <w:rsid w:val="00B66A3F"/>
    <w:rsid w:val="00B67B97"/>
    <w:rsid w:val="00B67C45"/>
    <w:rsid w:val="00B73643"/>
    <w:rsid w:val="00B83B77"/>
    <w:rsid w:val="00B858EB"/>
    <w:rsid w:val="00B968C8"/>
    <w:rsid w:val="00BA3EC5"/>
    <w:rsid w:val="00BA51D9"/>
    <w:rsid w:val="00BA6D03"/>
    <w:rsid w:val="00BA7842"/>
    <w:rsid w:val="00BB5DFC"/>
    <w:rsid w:val="00BB6910"/>
    <w:rsid w:val="00BC0F5A"/>
    <w:rsid w:val="00BC1322"/>
    <w:rsid w:val="00BC550A"/>
    <w:rsid w:val="00BD01CD"/>
    <w:rsid w:val="00BD1E57"/>
    <w:rsid w:val="00BD279D"/>
    <w:rsid w:val="00BD6BB8"/>
    <w:rsid w:val="00BF433F"/>
    <w:rsid w:val="00BF48B7"/>
    <w:rsid w:val="00BF5845"/>
    <w:rsid w:val="00C018B6"/>
    <w:rsid w:val="00C03C7A"/>
    <w:rsid w:val="00C07AE0"/>
    <w:rsid w:val="00C16352"/>
    <w:rsid w:val="00C17066"/>
    <w:rsid w:val="00C300A1"/>
    <w:rsid w:val="00C33421"/>
    <w:rsid w:val="00C57019"/>
    <w:rsid w:val="00C60089"/>
    <w:rsid w:val="00C63AAC"/>
    <w:rsid w:val="00C655AE"/>
    <w:rsid w:val="00C66BA2"/>
    <w:rsid w:val="00C8493D"/>
    <w:rsid w:val="00C870F6"/>
    <w:rsid w:val="00C95985"/>
    <w:rsid w:val="00CB202E"/>
    <w:rsid w:val="00CC5026"/>
    <w:rsid w:val="00CC68D0"/>
    <w:rsid w:val="00CD5BB9"/>
    <w:rsid w:val="00CD7392"/>
    <w:rsid w:val="00CD7B41"/>
    <w:rsid w:val="00CE72F8"/>
    <w:rsid w:val="00D03F9A"/>
    <w:rsid w:val="00D06D51"/>
    <w:rsid w:val="00D06D59"/>
    <w:rsid w:val="00D224EE"/>
    <w:rsid w:val="00D24991"/>
    <w:rsid w:val="00D30F5C"/>
    <w:rsid w:val="00D36263"/>
    <w:rsid w:val="00D369A9"/>
    <w:rsid w:val="00D45755"/>
    <w:rsid w:val="00D4769F"/>
    <w:rsid w:val="00D50255"/>
    <w:rsid w:val="00D53AB2"/>
    <w:rsid w:val="00D66520"/>
    <w:rsid w:val="00D77FF4"/>
    <w:rsid w:val="00D84AE9"/>
    <w:rsid w:val="00D85491"/>
    <w:rsid w:val="00DA3D89"/>
    <w:rsid w:val="00DB3510"/>
    <w:rsid w:val="00DB396A"/>
    <w:rsid w:val="00DC12BF"/>
    <w:rsid w:val="00DC3DEF"/>
    <w:rsid w:val="00DD1C53"/>
    <w:rsid w:val="00DD75D8"/>
    <w:rsid w:val="00DE34CF"/>
    <w:rsid w:val="00DE3F47"/>
    <w:rsid w:val="00DE4F55"/>
    <w:rsid w:val="00DF2479"/>
    <w:rsid w:val="00DF274D"/>
    <w:rsid w:val="00DF2A4F"/>
    <w:rsid w:val="00DF2B44"/>
    <w:rsid w:val="00E01542"/>
    <w:rsid w:val="00E13F3D"/>
    <w:rsid w:val="00E311AA"/>
    <w:rsid w:val="00E34898"/>
    <w:rsid w:val="00E4063B"/>
    <w:rsid w:val="00E45A48"/>
    <w:rsid w:val="00E54524"/>
    <w:rsid w:val="00E60822"/>
    <w:rsid w:val="00E73411"/>
    <w:rsid w:val="00E81077"/>
    <w:rsid w:val="00E81E78"/>
    <w:rsid w:val="00E94D40"/>
    <w:rsid w:val="00E95C66"/>
    <w:rsid w:val="00E96850"/>
    <w:rsid w:val="00EA1CAD"/>
    <w:rsid w:val="00EB09B7"/>
    <w:rsid w:val="00EB3627"/>
    <w:rsid w:val="00ED3E59"/>
    <w:rsid w:val="00ED3F1B"/>
    <w:rsid w:val="00EE05CD"/>
    <w:rsid w:val="00EE46CE"/>
    <w:rsid w:val="00EE7D7C"/>
    <w:rsid w:val="00EF3B38"/>
    <w:rsid w:val="00F14D14"/>
    <w:rsid w:val="00F15CFF"/>
    <w:rsid w:val="00F17CBB"/>
    <w:rsid w:val="00F24E40"/>
    <w:rsid w:val="00F25D98"/>
    <w:rsid w:val="00F25EE8"/>
    <w:rsid w:val="00F300FB"/>
    <w:rsid w:val="00F50CF1"/>
    <w:rsid w:val="00F57AA3"/>
    <w:rsid w:val="00F82C06"/>
    <w:rsid w:val="00F83E97"/>
    <w:rsid w:val="00F85B4F"/>
    <w:rsid w:val="00F87BE8"/>
    <w:rsid w:val="00F92156"/>
    <w:rsid w:val="00FA22E9"/>
    <w:rsid w:val="00FA2689"/>
    <w:rsid w:val="00FA6DE2"/>
    <w:rsid w:val="00FB6386"/>
    <w:rsid w:val="00FF1111"/>
    <w:rsid w:val="00FF2E97"/>
    <w:rsid w:val="00FF2F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250F2"/>
    <w:rPr>
      <w:rFonts w:ascii="Arial" w:hAnsi="Arial"/>
      <w:sz w:val="24"/>
      <w:lang w:val="en-GB" w:eastAsia="en-US"/>
    </w:rPr>
  </w:style>
  <w:style w:type="character" w:customStyle="1" w:styleId="THChar">
    <w:name w:val="TH Char"/>
    <w:link w:val="TH"/>
    <w:qFormat/>
    <w:locked/>
    <w:rsid w:val="00B250F2"/>
    <w:rPr>
      <w:rFonts w:ascii="Arial" w:hAnsi="Arial"/>
      <w:b/>
      <w:lang w:val="en-GB" w:eastAsia="en-US"/>
    </w:rPr>
  </w:style>
  <w:style w:type="character" w:customStyle="1" w:styleId="Heading5Char">
    <w:name w:val="Heading 5 Char"/>
    <w:link w:val="Heading5"/>
    <w:rsid w:val="00B250F2"/>
    <w:rPr>
      <w:rFonts w:ascii="Arial" w:hAnsi="Arial"/>
      <w:sz w:val="22"/>
      <w:lang w:val="en-GB" w:eastAsia="en-US"/>
    </w:rPr>
  </w:style>
  <w:style w:type="character" w:customStyle="1" w:styleId="TAHChar">
    <w:name w:val="TAH Char"/>
    <w:link w:val="TAH"/>
    <w:locked/>
    <w:rsid w:val="00B250F2"/>
    <w:rPr>
      <w:rFonts w:ascii="Arial" w:hAnsi="Arial"/>
      <w:b/>
      <w:sz w:val="18"/>
      <w:lang w:val="en-GB" w:eastAsia="en-US"/>
    </w:rPr>
  </w:style>
  <w:style w:type="character" w:customStyle="1" w:styleId="TALCar">
    <w:name w:val="TAL Car"/>
    <w:link w:val="TAL"/>
    <w:locked/>
    <w:rsid w:val="00B250F2"/>
    <w:rPr>
      <w:rFonts w:ascii="Arial" w:hAnsi="Arial"/>
      <w:sz w:val="18"/>
      <w:lang w:val="en-GB" w:eastAsia="en-US"/>
    </w:rPr>
  </w:style>
  <w:style w:type="paragraph" w:styleId="Revision">
    <w:name w:val="Revision"/>
    <w:hidden/>
    <w:uiPriority w:val="99"/>
    <w:semiHidden/>
    <w:rsid w:val="00743595"/>
    <w:rPr>
      <w:rFonts w:ascii="Times New Roman" w:hAnsi="Times New Roman"/>
      <w:lang w:val="en-GB" w:eastAsia="en-US"/>
    </w:rPr>
  </w:style>
  <w:style w:type="character" w:customStyle="1" w:styleId="B1Char">
    <w:name w:val="B1 Char"/>
    <w:link w:val="B1"/>
    <w:qFormat/>
    <w:locked/>
    <w:rsid w:val="00595731"/>
    <w:rPr>
      <w:rFonts w:ascii="Times New Roman" w:hAnsi="Times New Roman"/>
      <w:lang w:val="en-GB" w:eastAsia="en-US"/>
    </w:rPr>
  </w:style>
  <w:style w:type="character" w:customStyle="1" w:styleId="Heading3Char">
    <w:name w:val="Heading 3 Char"/>
    <w:link w:val="Heading3"/>
    <w:rsid w:val="00595731"/>
    <w:rPr>
      <w:rFonts w:ascii="Arial" w:hAnsi="Arial"/>
      <w:sz w:val="28"/>
      <w:lang w:val="en-GB" w:eastAsia="en-US"/>
    </w:rPr>
  </w:style>
  <w:style w:type="character" w:customStyle="1" w:styleId="TFChar">
    <w:name w:val="TF Char"/>
    <w:link w:val="TF"/>
    <w:qFormat/>
    <w:locked/>
    <w:rsid w:val="00595731"/>
    <w:rPr>
      <w:rFonts w:ascii="Arial" w:hAnsi="Arial"/>
      <w:b/>
      <w:lang w:val="en-GB" w:eastAsia="en-US"/>
    </w:rPr>
  </w:style>
  <w:style w:type="character" w:customStyle="1" w:styleId="NOChar">
    <w:name w:val="NO Char"/>
    <w:link w:val="NO"/>
    <w:locked/>
    <w:rsid w:val="00F17CBB"/>
    <w:rPr>
      <w:rFonts w:ascii="Times New Roman" w:hAnsi="Times New Roman"/>
      <w:lang w:val="en-GB" w:eastAsia="en-US"/>
    </w:rPr>
  </w:style>
  <w:style w:type="character" w:customStyle="1" w:styleId="Heading2Char">
    <w:name w:val="Heading 2 Char"/>
    <w:link w:val="Heading2"/>
    <w:rsid w:val="00F17CBB"/>
    <w:rPr>
      <w:rFonts w:ascii="Arial" w:hAnsi="Arial"/>
      <w:sz w:val="32"/>
      <w:lang w:val="en-GB" w:eastAsia="en-US"/>
    </w:rPr>
  </w:style>
  <w:style w:type="paragraph" w:customStyle="1" w:styleId="TAJ">
    <w:name w:val="TAJ"/>
    <w:basedOn w:val="TH"/>
    <w:rsid w:val="009633FB"/>
  </w:style>
  <w:style w:type="paragraph" w:customStyle="1" w:styleId="Guidance">
    <w:name w:val="Guidance"/>
    <w:basedOn w:val="Normal"/>
    <w:rsid w:val="009633FB"/>
    <w:rPr>
      <w:i/>
      <w:color w:val="0000FF"/>
    </w:rPr>
  </w:style>
  <w:style w:type="character" w:customStyle="1" w:styleId="BalloonTextChar">
    <w:name w:val="Balloon Text Char"/>
    <w:link w:val="BalloonText"/>
    <w:rsid w:val="009633FB"/>
    <w:rPr>
      <w:rFonts w:ascii="Tahoma" w:hAnsi="Tahoma" w:cs="Tahoma"/>
      <w:sz w:val="16"/>
      <w:szCs w:val="16"/>
      <w:lang w:val="en-GB" w:eastAsia="en-US"/>
    </w:rPr>
  </w:style>
  <w:style w:type="table" w:styleId="TableGrid">
    <w:name w:val="Table Grid"/>
    <w:basedOn w:val="TableNormal"/>
    <w:rsid w:val="00963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33FB"/>
    <w:rPr>
      <w:color w:val="605E5C"/>
      <w:shd w:val="clear" w:color="auto" w:fill="E1DFDD"/>
    </w:rPr>
  </w:style>
  <w:style w:type="character" w:customStyle="1" w:styleId="Heading8Char">
    <w:name w:val="Heading 8 Char"/>
    <w:link w:val="Heading8"/>
    <w:rsid w:val="009633FB"/>
    <w:rPr>
      <w:rFonts w:ascii="Arial" w:hAnsi="Arial"/>
      <w:sz w:val="36"/>
      <w:lang w:val="en-GB" w:eastAsia="en-US"/>
    </w:rPr>
  </w:style>
  <w:style w:type="character" w:customStyle="1" w:styleId="CommentTextChar">
    <w:name w:val="Comment Text Char"/>
    <w:link w:val="CommentText"/>
    <w:rsid w:val="009633FB"/>
    <w:rPr>
      <w:rFonts w:ascii="Times New Roman" w:hAnsi="Times New Roman"/>
      <w:lang w:val="en-GB" w:eastAsia="en-US"/>
    </w:rPr>
  </w:style>
  <w:style w:type="character" w:customStyle="1" w:styleId="CommentSubjectChar">
    <w:name w:val="Comment Subject Char"/>
    <w:link w:val="CommentSubject"/>
    <w:rsid w:val="009633FB"/>
    <w:rPr>
      <w:rFonts w:ascii="Times New Roman" w:hAnsi="Times New Roman"/>
      <w:b/>
      <w:bCs/>
      <w:lang w:val="en-GB" w:eastAsia="en-US"/>
    </w:rPr>
  </w:style>
  <w:style w:type="paragraph" w:styleId="Caption">
    <w:name w:val="caption"/>
    <w:basedOn w:val="Normal"/>
    <w:next w:val="Normal"/>
    <w:unhideWhenUsed/>
    <w:qFormat/>
    <w:rsid w:val="009633FB"/>
    <w:pPr>
      <w:spacing w:after="0"/>
    </w:pPr>
    <w:rPr>
      <w:rFonts w:eastAsia="MS Mincho"/>
      <w:b/>
      <w:bCs/>
      <w:lang w:eastAsia="ja-JP"/>
    </w:rPr>
  </w:style>
  <w:style w:type="character" w:customStyle="1" w:styleId="FootnoteTextChar">
    <w:name w:val="Footnote Text Char"/>
    <w:link w:val="FootnoteText"/>
    <w:rsid w:val="009633FB"/>
    <w:rPr>
      <w:rFonts w:ascii="Times New Roman" w:hAnsi="Times New Roman"/>
      <w:sz w:val="16"/>
      <w:lang w:val="en-GB" w:eastAsia="en-US"/>
    </w:rPr>
  </w:style>
  <w:style w:type="character" w:customStyle="1" w:styleId="EditorsNoteChar">
    <w:name w:val="Editor's Note Char"/>
    <w:aliases w:val="EN Char"/>
    <w:link w:val="EditorsNote"/>
    <w:locked/>
    <w:rsid w:val="009633FB"/>
    <w:rPr>
      <w:rFonts w:ascii="Times New Roman" w:hAnsi="Times New Roman"/>
      <w:color w:val="FF0000"/>
      <w:lang w:val="en-GB" w:eastAsia="en-US"/>
    </w:rPr>
  </w:style>
  <w:style w:type="character" w:customStyle="1" w:styleId="NOZchn">
    <w:name w:val="NO Zchn"/>
    <w:locked/>
    <w:rsid w:val="009633FB"/>
    <w:rPr>
      <w:rFonts w:eastAsia="Times New Roman"/>
      <w:lang w:val="en-GB" w:eastAsia="en-GB"/>
    </w:rPr>
  </w:style>
  <w:style w:type="character" w:customStyle="1" w:styleId="Heading6Char">
    <w:name w:val="Heading 6 Char"/>
    <w:link w:val="Heading6"/>
    <w:rsid w:val="009633FB"/>
    <w:rPr>
      <w:rFonts w:ascii="Arial" w:hAnsi="Arial"/>
      <w:lang w:val="en-GB" w:eastAsia="en-US"/>
    </w:rPr>
  </w:style>
  <w:style w:type="character" w:customStyle="1" w:styleId="DocumentMapChar">
    <w:name w:val="Document Map Char"/>
    <w:link w:val="DocumentMap"/>
    <w:rsid w:val="009633FB"/>
    <w:rPr>
      <w:rFonts w:ascii="Tahoma" w:hAnsi="Tahoma" w:cs="Tahoma"/>
      <w:shd w:val="clear" w:color="auto" w:fill="000080"/>
      <w:lang w:val="en-GB" w:eastAsia="en-US"/>
    </w:rPr>
  </w:style>
  <w:style w:type="character" w:customStyle="1" w:styleId="TACChar">
    <w:name w:val="TAC Char"/>
    <w:link w:val="TAC"/>
    <w:locked/>
    <w:rsid w:val="009633FB"/>
    <w:rPr>
      <w:rFonts w:ascii="Arial" w:hAnsi="Arial"/>
      <w:sz w:val="18"/>
      <w:lang w:val="en-GB" w:eastAsia="en-US"/>
    </w:rPr>
  </w:style>
  <w:style w:type="character" w:customStyle="1" w:styleId="HeaderChar">
    <w:name w:val="Header Char"/>
    <w:link w:val="Header"/>
    <w:rsid w:val="009633FB"/>
    <w:rPr>
      <w:rFonts w:ascii="Arial" w:hAnsi="Arial"/>
      <w:b/>
      <w:noProof/>
      <w:sz w:val="18"/>
      <w:lang w:val="en-GB" w:eastAsia="en-US"/>
    </w:rPr>
  </w:style>
  <w:style w:type="paragraph" w:styleId="NormalWeb">
    <w:name w:val="Normal (Web)"/>
    <w:basedOn w:val="Normal"/>
    <w:uiPriority w:val="99"/>
    <w:unhideWhenUsed/>
    <w:rsid w:val="009633F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9633FB"/>
  </w:style>
  <w:style w:type="paragraph" w:customStyle="1" w:styleId="Norma">
    <w:name w:val="Norma"/>
    <w:basedOn w:val="Heading4"/>
    <w:rsid w:val="009633FB"/>
    <w:rPr>
      <w:rFonts w:eastAsia="SimSun"/>
    </w:rPr>
  </w:style>
  <w:style w:type="paragraph" w:styleId="PlainText">
    <w:name w:val="Plain Text"/>
    <w:basedOn w:val="Normal"/>
    <w:link w:val="PlainTextChar"/>
    <w:uiPriority w:val="99"/>
    <w:unhideWhenUsed/>
    <w:rsid w:val="009633F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9633FB"/>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9633FB"/>
  </w:style>
  <w:style w:type="paragraph" w:styleId="BlockText">
    <w:name w:val="Block Text"/>
    <w:basedOn w:val="Normal"/>
    <w:rsid w:val="009633FB"/>
    <w:pPr>
      <w:spacing w:after="120"/>
      <w:ind w:left="1440" w:right="1440"/>
    </w:pPr>
  </w:style>
  <w:style w:type="paragraph" w:styleId="BodyText">
    <w:name w:val="Body Text"/>
    <w:basedOn w:val="Normal"/>
    <w:link w:val="BodyTextChar"/>
    <w:rsid w:val="009633FB"/>
    <w:pPr>
      <w:spacing w:after="120"/>
    </w:pPr>
  </w:style>
  <w:style w:type="character" w:customStyle="1" w:styleId="BodyTextChar">
    <w:name w:val="Body Text Char"/>
    <w:basedOn w:val="DefaultParagraphFont"/>
    <w:link w:val="BodyText"/>
    <w:rsid w:val="009633FB"/>
    <w:rPr>
      <w:rFonts w:ascii="Times New Roman" w:hAnsi="Times New Roman"/>
      <w:lang w:val="en-GB" w:eastAsia="en-US"/>
    </w:rPr>
  </w:style>
  <w:style w:type="paragraph" w:styleId="BodyText2">
    <w:name w:val="Body Text 2"/>
    <w:basedOn w:val="Normal"/>
    <w:link w:val="BodyText2Char"/>
    <w:rsid w:val="009633FB"/>
    <w:pPr>
      <w:spacing w:after="120" w:line="480" w:lineRule="auto"/>
    </w:pPr>
  </w:style>
  <w:style w:type="character" w:customStyle="1" w:styleId="BodyText2Char">
    <w:name w:val="Body Text 2 Char"/>
    <w:basedOn w:val="DefaultParagraphFont"/>
    <w:link w:val="BodyText2"/>
    <w:rsid w:val="009633FB"/>
    <w:rPr>
      <w:rFonts w:ascii="Times New Roman" w:hAnsi="Times New Roman"/>
      <w:lang w:val="en-GB" w:eastAsia="en-US"/>
    </w:rPr>
  </w:style>
  <w:style w:type="paragraph" w:styleId="BodyText3">
    <w:name w:val="Body Text 3"/>
    <w:basedOn w:val="Normal"/>
    <w:link w:val="BodyText3Char"/>
    <w:rsid w:val="009633FB"/>
    <w:pPr>
      <w:spacing w:after="120"/>
    </w:pPr>
    <w:rPr>
      <w:sz w:val="16"/>
      <w:szCs w:val="16"/>
    </w:rPr>
  </w:style>
  <w:style w:type="character" w:customStyle="1" w:styleId="BodyText3Char">
    <w:name w:val="Body Text 3 Char"/>
    <w:basedOn w:val="DefaultParagraphFont"/>
    <w:link w:val="BodyText3"/>
    <w:rsid w:val="009633FB"/>
    <w:rPr>
      <w:rFonts w:ascii="Times New Roman" w:hAnsi="Times New Roman"/>
      <w:sz w:val="16"/>
      <w:szCs w:val="16"/>
      <w:lang w:val="en-GB" w:eastAsia="en-US"/>
    </w:rPr>
  </w:style>
  <w:style w:type="paragraph" w:styleId="BodyTextFirstIndent">
    <w:name w:val="Body Text First Indent"/>
    <w:basedOn w:val="BodyText"/>
    <w:link w:val="BodyTextFirstIndentChar"/>
    <w:rsid w:val="009633FB"/>
    <w:pPr>
      <w:ind w:firstLine="210"/>
    </w:pPr>
  </w:style>
  <w:style w:type="character" w:customStyle="1" w:styleId="BodyTextFirstIndentChar">
    <w:name w:val="Body Text First Indent Char"/>
    <w:basedOn w:val="BodyTextChar"/>
    <w:link w:val="BodyTextFirstIndent"/>
    <w:rsid w:val="009633FB"/>
    <w:rPr>
      <w:rFonts w:ascii="Times New Roman" w:hAnsi="Times New Roman"/>
      <w:lang w:val="en-GB" w:eastAsia="en-US"/>
    </w:rPr>
  </w:style>
  <w:style w:type="paragraph" w:styleId="BodyTextIndent">
    <w:name w:val="Body Text Indent"/>
    <w:basedOn w:val="Normal"/>
    <w:link w:val="BodyTextIndentChar"/>
    <w:rsid w:val="009633FB"/>
    <w:pPr>
      <w:spacing w:after="120"/>
      <w:ind w:left="283"/>
    </w:pPr>
  </w:style>
  <w:style w:type="character" w:customStyle="1" w:styleId="BodyTextIndentChar">
    <w:name w:val="Body Text Indent Char"/>
    <w:basedOn w:val="DefaultParagraphFont"/>
    <w:link w:val="BodyTextIndent"/>
    <w:rsid w:val="009633FB"/>
    <w:rPr>
      <w:rFonts w:ascii="Times New Roman" w:hAnsi="Times New Roman"/>
      <w:lang w:val="en-GB" w:eastAsia="en-US"/>
    </w:rPr>
  </w:style>
  <w:style w:type="paragraph" w:styleId="BodyTextFirstIndent2">
    <w:name w:val="Body Text First Indent 2"/>
    <w:basedOn w:val="BodyTextIndent"/>
    <w:link w:val="BodyTextFirstIndent2Char"/>
    <w:rsid w:val="009633FB"/>
    <w:pPr>
      <w:ind w:firstLine="210"/>
    </w:pPr>
  </w:style>
  <w:style w:type="character" w:customStyle="1" w:styleId="BodyTextFirstIndent2Char">
    <w:name w:val="Body Text First Indent 2 Char"/>
    <w:basedOn w:val="BodyTextIndentChar"/>
    <w:link w:val="BodyTextFirstIndent2"/>
    <w:rsid w:val="009633FB"/>
    <w:rPr>
      <w:rFonts w:ascii="Times New Roman" w:hAnsi="Times New Roman"/>
      <w:lang w:val="en-GB" w:eastAsia="en-US"/>
    </w:rPr>
  </w:style>
  <w:style w:type="paragraph" w:styleId="BodyTextIndent2">
    <w:name w:val="Body Text Indent 2"/>
    <w:basedOn w:val="Normal"/>
    <w:link w:val="BodyTextIndent2Char"/>
    <w:rsid w:val="009633FB"/>
    <w:pPr>
      <w:spacing w:after="120" w:line="480" w:lineRule="auto"/>
      <w:ind w:left="283"/>
    </w:pPr>
  </w:style>
  <w:style w:type="character" w:customStyle="1" w:styleId="BodyTextIndent2Char">
    <w:name w:val="Body Text Indent 2 Char"/>
    <w:basedOn w:val="DefaultParagraphFont"/>
    <w:link w:val="BodyTextIndent2"/>
    <w:rsid w:val="009633FB"/>
    <w:rPr>
      <w:rFonts w:ascii="Times New Roman" w:hAnsi="Times New Roman"/>
      <w:lang w:val="en-GB" w:eastAsia="en-US"/>
    </w:rPr>
  </w:style>
  <w:style w:type="paragraph" w:styleId="BodyTextIndent3">
    <w:name w:val="Body Text Indent 3"/>
    <w:basedOn w:val="Normal"/>
    <w:link w:val="BodyTextIndent3Char"/>
    <w:rsid w:val="009633FB"/>
    <w:pPr>
      <w:spacing w:after="120"/>
      <w:ind w:left="283"/>
    </w:pPr>
    <w:rPr>
      <w:sz w:val="16"/>
      <w:szCs w:val="16"/>
    </w:rPr>
  </w:style>
  <w:style w:type="character" w:customStyle="1" w:styleId="BodyTextIndent3Char">
    <w:name w:val="Body Text Indent 3 Char"/>
    <w:basedOn w:val="DefaultParagraphFont"/>
    <w:link w:val="BodyTextIndent3"/>
    <w:rsid w:val="009633FB"/>
    <w:rPr>
      <w:rFonts w:ascii="Times New Roman" w:hAnsi="Times New Roman"/>
      <w:sz w:val="16"/>
      <w:szCs w:val="16"/>
      <w:lang w:val="en-GB" w:eastAsia="en-US"/>
    </w:rPr>
  </w:style>
  <w:style w:type="paragraph" w:styleId="Closing">
    <w:name w:val="Closing"/>
    <w:basedOn w:val="Normal"/>
    <w:link w:val="ClosingChar"/>
    <w:rsid w:val="009633FB"/>
    <w:pPr>
      <w:ind w:left="4252"/>
    </w:pPr>
  </w:style>
  <w:style w:type="character" w:customStyle="1" w:styleId="ClosingChar">
    <w:name w:val="Closing Char"/>
    <w:basedOn w:val="DefaultParagraphFont"/>
    <w:link w:val="Closing"/>
    <w:rsid w:val="009633FB"/>
    <w:rPr>
      <w:rFonts w:ascii="Times New Roman" w:hAnsi="Times New Roman"/>
      <w:lang w:val="en-GB" w:eastAsia="en-US"/>
    </w:rPr>
  </w:style>
  <w:style w:type="paragraph" w:styleId="Date">
    <w:name w:val="Date"/>
    <w:basedOn w:val="Normal"/>
    <w:next w:val="Normal"/>
    <w:link w:val="DateChar"/>
    <w:rsid w:val="009633FB"/>
  </w:style>
  <w:style w:type="character" w:customStyle="1" w:styleId="DateChar">
    <w:name w:val="Date Char"/>
    <w:basedOn w:val="DefaultParagraphFont"/>
    <w:link w:val="Date"/>
    <w:rsid w:val="009633FB"/>
    <w:rPr>
      <w:rFonts w:ascii="Times New Roman" w:hAnsi="Times New Roman"/>
      <w:lang w:val="en-GB" w:eastAsia="en-US"/>
    </w:rPr>
  </w:style>
  <w:style w:type="paragraph" w:styleId="E-mailSignature">
    <w:name w:val="E-mail Signature"/>
    <w:basedOn w:val="Normal"/>
    <w:link w:val="E-mailSignatureChar"/>
    <w:rsid w:val="009633FB"/>
  </w:style>
  <w:style w:type="character" w:customStyle="1" w:styleId="E-mailSignatureChar">
    <w:name w:val="E-mail Signature Char"/>
    <w:basedOn w:val="DefaultParagraphFont"/>
    <w:link w:val="E-mailSignature"/>
    <w:rsid w:val="009633FB"/>
    <w:rPr>
      <w:rFonts w:ascii="Times New Roman" w:hAnsi="Times New Roman"/>
      <w:lang w:val="en-GB" w:eastAsia="en-US"/>
    </w:rPr>
  </w:style>
  <w:style w:type="paragraph" w:styleId="EndnoteText">
    <w:name w:val="endnote text"/>
    <w:basedOn w:val="Normal"/>
    <w:link w:val="EndnoteTextChar"/>
    <w:rsid w:val="009633FB"/>
  </w:style>
  <w:style w:type="character" w:customStyle="1" w:styleId="EndnoteTextChar">
    <w:name w:val="Endnote Text Char"/>
    <w:basedOn w:val="DefaultParagraphFont"/>
    <w:link w:val="EndnoteText"/>
    <w:rsid w:val="009633FB"/>
    <w:rPr>
      <w:rFonts w:ascii="Times New Roman" w:hAnsi="Times New Roman"/>
      <w:lang w:val="en-GB" w:eastAsia="en-US"/>
    </w:rPr>
  </w:style>
  <w:style w:type="paragraph" w:styleId="EnvelopeAddress">
    <w:name w:val="envelope address"/>
    <w:basedOn w:val="Normal"/>
    <w:rsid w:val="009633F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633FB"/>
    <w:rPr>
      <w:rFonts w:ascii="Calibri Light" w:hAnsi="Calibri Light"/>
    </w:rPr>
  </w:style>
  <w:style w:type="paragraph" w:styleId="HTMLAddress">
    <w:name w:val="HTML Address"/>
    <w:basedOn w:val="Normal"/>
    <w:link w:val="HTMLAddressChar"/>
    <w:rsid w:val="009633FB"/>
    <w:rPr>
      <w:i/>
      <w:iCs/>
    </w:rPr>
  </w:style>
  <w:style w:type="character" w:customStyle="1" w:styleId="HTMLAddressChar">
    <w:name w:val="HTML Address Char"/>
    <w:basedOn w:val="DefaultParagraphFont"/>
    <w:link w:val="HTMLAddress"/>
    <w:rsid w:val="009633FB"/>
    <w:rPr>
      <w:rFonts w:ascii="Times New Roman" w:hAnsi="Times New Roman"/>
      <w:i/>
      <w:iCs/>
      <w:lang w:val="en-GB" w:eastAsia="en-US"/>
    </w:rPr>
  </w:style>
  <w:style w:type="paragraph" w:styleId="HTMLPreformatted">
    <w:name w:val="HTML Preformatted"/>
    <w:basedOn w:val="Normal"/>
    <w:link w:val="HTMLPreformattedChar"/>
    <w:rsid w:val="009633FB"/>
    <w:rPr>
      <w:rFonts w:ascii="Courier New" w:hAnsi="Courier New" w:cs="Courier New"/>
    </w:rPr>
  </w:style>
  <w:style w:type="character" w:customStyle="1" w:styleId="HTMLPreformattedChar">
    <w:name w:val="HTML Preformatted Char"/>
    <w:basedOn w:val="DefaultParagraphFont"/>
    <w:link w:val="HTMLPreformatted"/>
    <w:rsid w:val="009633FB"/>
    <w:rPr>
      <w:rFonts w:ascii="Courier New" w:hAnsi="Courier New" w:cs="Courier New"/>
      <w:lang w:val="en-GB" w:eastAsia="en-US"/>
    </w:rPr>
  </w:style>
  <w:style w:type="paragraph" w:styleId="Index3">
    <w:name w:val="index 3"/>
    <w:basedOn w:val="Normal"/>
    <w:next w:val="Normal"/>
    <w:rsid w:val="009633FB"/>
    <w:pPr>
      <w:ind w:left="600" w:hanging="200"/>
    </w:pPr>
  </w:style>
  <w:style w:type="paragraph" w:styleId="Index4">
    <w:name w:val="index 4"/>
    <w:basedOn w:val="Normal"/>
    <w:next w:val="Normal"/>
    <w:rsid w:val="009633FB"/>
    <w:pPr>
      <w:ind w:left="800" w:hanging="200"/>
    </w:pPr>
  </w:style>
  <w:style w:type="paragraph" w:styleId="Index5">
    <w:name w:val="index 5"/>
    <w:basedOn w:val="Normal"/>
    <w:next w:val="Normal"/>
    <w:rsid w:val="009633FB"/>
    <w:pPr>
      <w:ind w:left="1000" w:hanging="200"/>
    </w:pPr>
  </w:style>
  <w:style w:type="paragraph" w:styleId="Index6">
    <w:name w:val="index 6"/>
    <w:basedOn w:val="Normal"/>
    <w:next w:val="Normal"/>
    <w:rsid w:val="009633FB"/>
    <w:pPr>
      <w:ind w:left="1200" w:hanging="200"/>
    </w:pPr>
  </w:style>
  <w:style w:type="paragraph" w:styleId="Index7">
    <w:name w:val="index 7"/>
    <w:basedOn w:val="Normal"/>
    <w:next w:val="Normal"/>
    <w:rsid w:val="009633FB"/>
    <w:pPr>
      <w:ind w:left="1400" w:hanging="200"/>
    </w:pPr>
  </w:style>
  <w:style w:type="paragraph" w:styleId="Index8">
    <w:name w:val="index 8"/>
    <w:basedOn w:val="Normal"/>
    <w:next w:val="Normal"/>
    <w:rsid w:val="009633FB"/>
    <w:pPr>
      <w:ind w:left="1600" w:hanging="200"/>
    </w:pPr>
  </w:style>
  <w:style w:type="paragraph" w:styleId="Index9">
    <w:name w:val="index 9"/>
    <w:basedOn w:val="Normal"/>
    <w:next w:val="Normal"/>
    <w:rsid w:val="009633FB"/>
    <w:pPr>
      <w:ind w:left="1800" w:hanging="200"/>
    </w:pPr>
  </w:style>
  <w:style w:type="paragraph" w:styleId="IndexHeading">
    <w:name w:val="index heading"/>
    <w:basedOn w:val="Normal"/>
    <w:next w:val="Index1"/>
    <w:rsid w:val="009633FB"/>
    <w:rPr>
      <w:rFonts w:ascii="Calibri Light" w:hAnsi="Calibri Light"/>
      <w:b/>
      <w:bCs/>
    </w:rPr>
  </w:style>
  <w:style w:type="paragraph" w:styleId="IntenseQuote">
    <w:name w:val="Intense Quote"/>
    <w:basedOn w:val="Normal"/>
    <w:next w:val="Normal"/>
    <w:link w:val="IntenseQuoteChar"/>
    <w:uiPriority w:val="30"/>
    <w:qFormat/>
    <w:rsid w:val="009633F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633FB"/>
    <w:rPr>
      <w:rFonts w:ascii="Times New Roman" w:hAnsi="Times New Roman"/>
      <w:i/>
      <w:iCs/>
      <w:color w:val="4472C4"/>
      <w:lang w:val="en-GB" w:eastAsia="en-US"/>
    </w:rPr>
  </w:style>
  <w:style w:type="paragraph" w:styleId="ListContinue">
    <w:name w:val="List Continue"/>
    <w:basedOn w:val="Normal"/>
    <w:rsid w:val="009633FB"/>
    <w:pPr>
      <w:spacing w:after="120"/>
      <w:ind w:left="283"/>
      <w:contextualSpacing/>
    </w:pPr>
  </w:style>
  <w:style w:type="paragraph" w:styleId="ListContinue2">
    <w:name w:val="List Continue 2"/>
    <w:basedOn w:val="Normal"/>
    <w:rsid w:val="009633FB"/>
    <w:pPr>
      <w:spacing w:after="120"/>
      <w:ind w:left="566"/>
      <w:contextualSpacing/>
    </w:pPr>
  </w:style>
  <w:style w:type="paragraph" w:styleId="ListContinue3">
    <w:name w:val="List Continue 3"/>
    <w:basedOn w:val="Normal"/>
    <w:rsid w:val="009633FB"/>
    <w:pPr>
      <w:spacing w:after="120"/>
      <w:ind w:left="849"/>
      <w:contextualSpacing/>
    </w:pPr>
  </w:style>
  <w:style w:type="paragraph" w:styleId="ListContinue4">
    <w:name w:val="List Continue 4"/>
    <w:basedOn w:val="Normal"/>
    <w:rsid w:val="009633FB"/>
    <w:pPr>
      <w:spacing w:after="120"/>
      <w:ind w:left="1132"/>
      <w:contextualSpacing/>
    </w:pPr>
  </w:style>
  <w:style w:type="paragraph" w:styleId="ListContinue5">
    <w:name w:val="List Continue 5"/>
    <w:basedOn w:val="Normal"/>
    <w:rsid w:val="009633FB"/>
    <w:pPr>
      <w:spacing w:after="120"/>
      <w:ind w:left="1415"/>
      <w:contextualSpacing/>
    </w:pPr>
  </w:style>
  <w:style w:type="paragraph" w:styleId="ListNumber3">
    <w:name w:val="List Number 3"/>
    <w:basedOn w:val="Normal"/>
    <w:rsid w:val="009633FB"/>
    <w:pPr>
      <w:numPr>
        <w:numId w:val="14"/>
      </w:numPr>
      <w:contextualSpacing/>
    </w:pPr>
  </w:style>
  <w:style w:type="paragraph" w:styleId="ListNumber4">
    <w:name w:val="List Number 4"/>
    <w:basedOn w:val="Normal"/>
    <w:rsid w:val="009633FB"/>
    <w:pPr>
      <w:numPr>
        <w:numId w:val="15"/>
      </w:numPr>
      <w:contextualSpacing/>
    </w:pPr>
  </w:style>
  <w:style w:type="paragraph" w:styleId="ListNumber5">
    <w:name w:val="List Number 5"/>
    <w:basedOn w:val="Normal"/>
    <w:rsid w:val="009633FB"/>
    <w:pPr>
      <w:numPr>
        <w:numId w:val="16"/>
      </w:numPr>
      <w:contextualSpacing/>
    </w:pPr>
  </w:style>
  <w:style w:type="paragraph" w:styleId="ListParagraph">
    <w:name w:val="List Paragraph"/>
    <w:basedOn w:val="Normal"/>
    <w:uiPriority w:val="34"/>
    <w:qFormat/>
    <w:rsid w:val="009633FB"/>
    <w:pPr>
      <w:ind w:left="720"/>
    </w:pPr>
  </w:style>
  <w:style w:type="paragraph" w:styleId="MacroText">
    <w:name w:val="macro"/>
    <w:link w:val="MacroTextChar"/>
    <w:rsid w:val="009633F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633FB"/>
    <w:rPr>
      <w:rFonts w:ascii="Courier New" w:hAnsi="Courier New" w:cs="Courier New"/>
      <w:lang w:val="en-GB" w:eastAsia="en-US"/>
    </w:rPr>
  </w:style>
  <w:style w:type="paragraph" w:styleId="MessageHeader">
    <w:name w:val="Message Header"/>
    <w:basedOn w:val="Normal"/>
    <w:link w:val="MessageHeaderChar"/>
    <w:rsid w:val="009633F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9633FB"/>
    <w:rPr>
      <w:rFonts w:ascii="Calibri Light" w:hAnsi="Calibri Light"/>
      <w:sz w:val="24"/>
      <w:szCs w:val="24"/>
      <w:shd w:val="pct20" w:color="auto" w:fill="auto"/>
      <w:lang w:val="en-GB" w:eastAsia="en-US"/>
    </w:rPr>
  </w:style>
  <w:style w:type="paragraph" w:styleId="NoSpacing">
    <w:name w:val="No Spacing"/>
    <w:uiPriority w:val="1"/>
    <w:qFormat/>
    <w:rsid w:val="009633FB"/>
    <w:rPr>
      <w:rFonts w:ascii="Times New Roman" w:hAnsi="Times New Roman"/>
      <w:lang w:val="en-GB" w:eastAsia="en-US"/>
    </w:rPr>
  </w:style>
  <w:style w:type="paragraph" w:styleId="NormalIndent">
    <w:name w:val="Normal Indent"/>
    <w:basedOn w:val="Normal"/>
    <w:rsid w:val="009633FB"/>
    <w:pPr>
      <w:ind w:left="720"/>
    </w:pPr>
  </w:style>
  <w:style w:type="paragraph" w:styleId="NoteHeading">
    <w:name w:val="Note Heading"/>
    <w:basedOn w:val="Normal"/>
    <w:next w:val="Normal"/>
    <w:link w:val="NoteHeadingChar"/>
    <w:rsid w:val="009633FB"/>
  </w:style>
  <w:style w:type="character" w:customStyle="1" w:styleId="NoteHeadingChar">
    <w:name w:val="Note Heading Char"/>
    <w:basedOn w:val="DefaultParagraphFont"/>
    <w:link w:val="NoteHeading"/>
    <w:rsid w:val="009633FB"/>
    <w:rPr>
      <w:rFonts w:ascii="Times New Roman" w:hAnsi="Times New Roman"/>
      <w:lang w:val="en-GB" w:eastAsia="en-US"/>
    </w:rPr>
  </w:style>
  <w:style w:type="paragraph" w:styleId="Quote">
    <w:name w:val="Quote"/>
    <w:basedOn w:val="Normal"/>
    <w:next w:val="Normal"/>
    <w:link w:val="QuoteChar"/>
    <w:uiPriority w:val="29"/>
    <w:qFormat/>
    <w:rsid w:val="009633F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633FB"/>
    <w:rPr>
      <w:rFonts w:ascii="Times New Roman" w:hAnsi="Times New Roman"/>
      <w:i/>
      <w:iCs/>
      <w:color w:val="404040"/>
      <w:lang w:val="en-GB" w:eastAsia="en-US"/>
    </w:rPr>
  </w:style>
  <w:style w:type="paragraph" w:styleId="Salutation">
    <w:name w:val="Salutation"/>
    <w:basedOn w:val="Normal"/>
    <w:next w:val="Normal"/>
    <w:link w:val="SalutationChar"/>
    <w:rsid w:val="009633FB"/>
  </w:style>
  <w:style w:type="character" w:customStyle="1" w:styleId="SalutationChar">
    <w:name w:val="Salutation Char"/>
    <w:basedOn w:val="DefaultParagraphFont"/>
    <w:link w:val="Salutation"/>
    <w:rsid w:val="009633FB"/>
    <w:rPr>
      <w:rFonts w:ascii="Times New Roman" w:hAnsi="Times New Roman"/>
      <w:lang w:val="en-GB" w:eastAsia="en-US"/>
    </w:rPr>
  </w:style>
  <w:style w:type="paragraph" w:styleId="Signature">
    <w:name w:val="Signature"/>
    <w:basedOn w:val="Normal"/>
    <w:link w:val="SignatureChar"/>
    <w:rsid w:val="009633FB"/>
    <w:pPr>
      <w:ind w:left="4252"/>
    </w:pPr>
  </w:style>
  <w:style w:type="character" w:customStyle="1" w:styleId="SignatureChar">
    <w:name w:val="Signature Char"/>
    <w:basedOn w:val="DefaultParagraphFont"/>
    <w:link w:val="Signature"/>
    <w:rsid w:val="009633FB"/>
    <w:rPr>
      <w:rFonts w:ascii="Times New Roman" w:hAnsi="Times New Roman"/>
      <w:lang w:val="en-GB" w:eastAsia="en-US"/>
    </w:rPr>
  </w:style>
  <w:style w:type="paragraph" w:styleId="Subtitle">
    <w:name w:val="Subtitle"/>
    <w:basedOn w:val="Normal"/>
    <w:next w:val="Normal"/>
    <w:link w:val="SubtitleChar"/>
    <w:qFormat/>
    <w:rsid w:val="009633F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633FB"/>
    <w:rPr>
      <w:rFonts w:ascii="Calibri Light" w:hAnsi="Calibri Light"/>
      <w:sz w:val="24"/>
      <w:szCs w:val="24"/>
      <w:lang w:val="en-GB" w:eastAsia="en-US"/>
    </w:rPr>
  </w:style>
  <w:style w:type="paragraph" w:styleId="TableofAuthorities">
    <w:name w:val="table of authorities"/>
    <w:basedOn w:val="Normal"/>
    <w:next w:val="Normal"/>
    <w:rsid w:val="009633FB"/>
    <w:pPr>
      <w:ind w:left="200" w:hanging="200"/>
    </w:pPr>
  </w:style>
  <w:style w:type="paragraph" w:styleId="TableofFigures">
    <w:name w:val="table of figures"/>
    <w:basedOn w:val="Normal"/>
    <w:next w:val="Normal"/>
    <w:rsid w:val="009633FB"/>
  </w:style>
  <w:style w:type="paragraph" w:styleId="Title">
    <w:name w:val="Title"/>
    <w:basedOn w:val="Normal"/>
    <w:next w:val="Normal"/>
    <w:link w:val="TitleChar"/>
    <w:qFormat/>
    <w:rsid w:val="009633F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633FB"/>
    <w:rPr>
      <w:rFonts w:ascii="Calibri Light" w:hAnsi="Calibri Light"/>
      <w:b/>
      <w:bCs/>
      <w:kern w:val="28"/>
      <w:sz w:val="32"/>
      <w:szCs w:val="32"/>
      <w:lang w:val="en-GB" w:eastAsia="en-US"/>
    </w:rPr>
  </w:style>
  <w:style w:type="paragraph" w:styleId="TOAHeading">
    <w:name w:val="toa heading"/>
    <w:basedOn w:val="Normal"/>
    <w:next w:val="Normal"/>
    <w:rsid w:val="009633F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33F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basedOn w:val="DefaultParagraphFont"/>
    <w:link w:val="Heading1"/>
    <w:rsid w:val="00201F6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1073">
      <w:bodyDiv w:val="1"/>
      <w:marLeft w:val="0"/>
      <w:marRight w:val="0"/>
      <w:marTop w:val="0"/>
      <w:marBottom w:val="0"/>
      <w:divBdr>
        <w:top w:val="none" w:sz="0" w:space="0" w:color="auto"/>
        <w:left w:val="none" w:sz="0" w:space="0" w:color="auto"/>
        <w:bottom w:val="none" w:sz="0" w:space="0" w:color="auto"/>
        <w:right w:val="none" w:sz="0" w:space="0" w:color="auto"/>
      </w:divBdr>
    </w:div>
    <w:div w:id="107093197">
      <w:bodyDiv w:val="1"/>
      <w:marLeft w:val="0"/>
      <w:marRight w:val="0"/>
      <w:marTop w:val="0"/>
      <w:marBottom w:val="0"/>
      <w:divBdr>
        <w:top w:val="none" w:sz="0" w:space="0" w:color="auto"/>
        <w:left w:val="none" w:sz="0" w:space="0" w:color="auto"/>
        <w:bottom w:val="none" w:sz="0" w:space="0" w:color="auto"/>
        <w:right w:val="none" w:sz="0" w:space="0" w:color="auto"/>
      </w:divBdr>
    </w:div>
    <w:div w:id="128019989">
      <w:bodyDiv w:val="1"/>
      <w:marLeft w:val="0"/>
      <w:marRight w:val="0"/>
      <w:marTop w:val="0"/>
      <w:marBottom w:val="0"/>
      <w:divBdr>
        <w:top w:val="none" w:sz="0" w:space="0" w:color="auto"/>
        <w:left w:val="none" w:sz="0" w:space="0" w:color="auto"/>
        <w:bottom w:val="none" w:sz="0" w:space="0" w:color="auto"/>
        <w:right w:val="none" w:sz="0" w:space="0" w:color="auto"/>
      </w:divBdr>
    </w:div>
    <w:div w:id="265161470">
      <w:bodyDiv w:val="1"/>
      <w:marLeft w:val="0"/>
      <w:marRight w:val="0"/>
      <w:marTop w:val="0"/>
      <w:marBottom w:val="0"/>
      <w:divBdr>
        <w:top w:val="none" w:sz="0" w:space="0" w:color="auto"/>
        <w:left w:val="none" w:sz="0" w:space="0" w:color="auto"/>
        <w:bottom w:val="none" w:sz="0" w:space="0" w:color="auto"/>
        <w:right w:val="none" w:sz="0" w:space="0" w:color="auto"/>
      </w:divBdr>
    </w:div>
    <w:div w:id="427627135">
      <w:bodyDiv w:val="1"/>
      <w:marLeft w:val="0"/>
      <w:marRight w:val="0"/>
      <w:marTop w:val="0"/>
      <w:marBottom w:val="0"/>
      <w:divBdr>
        <w:top w:val="none" w:sz="0" w:space="0" w:color="auto"/>
        <w:left w:val="none" w:sz="0" w:space="0" w:color="auto"/>
        <w:bottom w:val="none" w:sz="0" w:space="0" w:color="auto"/>
        <w:right w:val="none" w:sz="0" w:space="0" w:color="auto"/>
      </w:divBdr>
    </w:div>
    <w:div w:id="612706977">
      <w:bodyDiv w:val="1"/>
      <w:marLeft w:val="0"/>
      <w:marRight w:val="0"/>
      <w:marTop w:val="0"/>
      <w:marBottom w:val="0"/>
      <w:divBdr>
        <w:top w:val="none" w:sz="0" w:space="0" w:color="auto"/>
        <w:left w:val="none" w:sz="0" w:space="0" w:color="auto"/>
        <w:bottom w:val="none" w:sz="0" w:space="0" w:color="auto"/>
        <w:right w:val="none" w:sz="0" w:space="0" w:color="auto"/>
      </w:divBdr>
    </w:div>
    <w:div w:id="620452675">
      <w:bodyDiv w:val="1"/>
      <w:marLeft w:val="0"/>
      <w:marRight w:val="0"/>
      <w:marTop w:val="0"/>
      <w:marBottom w:val="0"/>
      <w:divBdr>
        <w:top w:val="none" w:sz="0" w:space="0" w:color="auto"/>
        <w:left w:val="none" w:sz="0" w:space="0" w:color="auto"/>
        <w:bottom w:val="none" w:sz="0" w:space="0" w:color="auto"/>
        <w:right w:val="none" w:sz="0" w:space="0" w:color="auto"/>
      </w:divBdr>
    </w:div>
    <w:div w:id="69404361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391261">
      <w:bodyDiv w:val="1"/>
      <w:marLeft w:val="0"/>
      <w:marRight w:val="0"/>
      <w:marTop w:val="0"/>
      <w:marBottom w:val="0"/>
      <w:divBdr>
        <w:top w:val="none" w:sz="0" w:space="0" w:color="auto"/>
        <w:left w:val="none" w:sz="0" w:space="0" w:color="auto"/>
        <w:bottom w:val="none" w:sz="0" w:space="0" w:color="auto"/>
        <w:right w:val="none" w:sz="0" w:space="0" w:color="auto"/>
      </w:divBdr>
    </w:div>
    <w:div w:id="843129314">
      <w:bodyDiv w:val="1"/>
      <w:marLeft w:val="0"/>
      <w:marRight w:val="0"/>
      <w:marTop w:val="0"/>
      <w:marBottom w:val="0"/>
      <w:divBdr>
        <w:top w:val="none" w:sz="0" w:space="0" w:color="auto"/>
        <w:left w:val="none" w:sz="0" w:space="0" w:color="auto"/>
        <w:bottom w:val="none" w:sz="0" w:space="0" w:color="auto"/>
        <w:right w:val="none" w:sz="0" w:space="0" w:color="auto"/>
      </w:divBdr>
    </w:div>
    <w:div w:id="922300137">
      <w:bodyDiv w:val="1"/>
      <w:marLeft w:val="0"/>
      <w:marRight w:val="0"/>
      <w:marTop w:val="0"/>
      <w:marBottom w:val="0"/>
      <w:divBdr>
        <w:top w:val="none" w:sz="0" w:space="0" w:color="auto"/>
        <w:left w:val="none" w:sz="0" w:space="0" w:color="auto"/>
        <w:bottom w:val="none" w:sz="0" w:space="0" w:color="auto"/>
        <w:right w:val="none" w:sz="0" w:space="0" w:color="auto"/>
      </w:divBdr>
    </w:div>
    <w:div w:id="1079907575">
      <w:bodyDiv w:val="1"/>
      <w:marLeft w:val="0"/>
      <w:marRight w:val="0"/>
      <w:marTop w:val="0"/>
      <w:marBottom w:val="0"/>
      <w:divBdr>
        <w:top w:val="none" w:sz="0" w:space="0" w:color="auto"/>
        <w:left w:val="none" w:sz="0" w:space="0" w:color="auto"/>
        <w:bottom w:val="none" w:sz="0" w:space="0" w:color="auto"/>
        <w:right w:val="none" w:sz="0" w:space="0" w:color="auto"/>
      </w:divBdr>
    </w:div>
    <w:div w:id="1115250356">
      <w:bodyDiv w:val="1"/>
      <w:marLeft w:val="0"/>
      <w:marRight w:val="0"/>
      <w:marTop w:val="0"/>
      <w:marBottom w:val="0"/>
      <w:divBdr>
        <w:top w:val="none" w:sz="0" w:space="0" w:color="auto"/>
        <w:left w:val="none" w:sz="0" w:space="0" w:color="auto"/>
        <w:bottom w:val="none" w:sz="0" w:space="0" w:color="auto"/>
        <w:right w:val="none" w:sz="0" w:space="0" w:color="auto"/>
      </w:divBdr>
    </w:div>
    <w:div w:id="1277248097">
      <w:bodyDiv w:val="1"/>
      <w:marLeft w:val="0"/>
      <w:marRight w:val="0"/>
      <w:marTop w:val="0"/>
      <w:marBottom w:val="0"/>
      <w:divBdr>
        <w:top w:val="none" w:sz="0" w:space="0" w:color="auto"/>
        <w:left w:val="none" w:sz="0" w:space="0" w:color="auto"/>
        <w:bottom w:val="none" w:sz="0" w:space="0" w:color="auto"/>
        <w:right w:val="none" w:sz="0" w:space="0" w:color="auto"/>
      </w:divBdr>
    </w:div>
    <w:div w:id="1311328886">
      <w:bodyDiv w:val="1"/>
      <w:marLeft w:val="0"/>
      <w:marRight w:val="0"/>
      <w:marTop w:val="0"/>
      <w:marBottom w:val="0"/>
      <w:divBdr>
        <w:top w:val="none" w:sz="0" w:space="0" w:color="auto"/>
        <w:left w:val="none" w:sz="0" w:space="0" w:color="auto"/>
        <w:bottom w:val="none" w:sz="0" w:space="0" w:color="auto"/>
        <w:right w:val="none" w:sz="0" w:space="0" w:color="auto"/>
      </w:divBdr>
    </w:div>
    <w:div w:id="1312784125">
      <w:bodyDiv w:val="1"/>
      <w:marLeft w:val="0"/>
      <w:marRight w:val="0"/>
      <w:marTop w:val="0"/>
      <w:marBottom w:val="0"/>
      <w:divBdr>
        <w:top w:val="none" w:sz="0" w:space="0" w:color="auto"/>
        <w:left w:val="none" w:sz="0" w:space="0" w:color="auto"/>
        <w:bottom w:val="none" w:sz="0" w:space="0" w:color="auto"/>
        <w:right w:val="none" w:sz="0" w:space="0" w:color="auto"/>
      </w:divBdr>
    </w:div>
    <w:div w:id="1378550854">
      <w:bodyDiv w:val="1"/>
      <w:marLeft w:val="0"/>
      <w:marRight w:val="0"/>
      <w:marTop w:val="0"/>
      <w:marBottom w:val="0"/>
      <w:divBdr>
        <w:top w:val="none" w:sz="0" w:space="0" w:color="auto"/>
        <w:left w:val="none" w:sz="0" w:space="0" w:color="auto"/>
        <w:bottom w:val="none" w:sz="0" w:space="0" w:color="auto"/>
        <w:right w:val="none" w:sz="0" w:space="0" w:color="auto"/>
      </w:divBdr>
    </w:div>
    <w:div w:id="1447312552">
      <w:bodyDiv w:val="1"/>
      <w:marLeft w:val="0"/>
      <w:marRight w:val="0"/>
      <w:marTop w:val="0"/>
      <w:marBottom w:val="0"/>
      <w:divBdr>
        <w:top w:val="none" w:sz="0" w:space="0" w:color="auto"/>
        <w:left w:val="none" w:sz="0" w:space="0" w:color="auto"/>
        <w:bottom w:val="none" w:sz="0" w:space="0" w:color="auto"/>
        <w:right w:val="none" w:sz="0" w:space="0" w:color="auto"/>
      </w:divBdr>
    </w:div>
    <w:div w:id="1563759522">
      <w:bodyDiv w:val="1"/>
      <w:marLeft w:val="0"/>
      <w:marRight w:val="0"/>
      <w:marTop w:val="0"/>
      <w:marBottom w:val="0"/>
      <w:divBdr>
        <w:top w:val="none" w:sz="0" w:space="0" w:color="auto"/>
        <w:left w:val="none" w:sz="0" w:space="0" w:color="auto"/>
        <w:bottom w:val="none" w:sz="0" w:space="0" w:color="auto"/>
        <w:right w:val="none" w:sz="0" w:space="0" w:color="auto"/>
      </w:divBdr>
    </w:div>
    <w:div w:id="1571572622">
      <w:bodyDiv w:val="1"/>
      <w:marLeft w:val="0"/>
      <w:marRight w:val="0"/>
      <w:marTop w:val="0"/>
      <w:marBottom w:val="0"/>
      <w:divBdr>
        <w:top w:val="none" w:sz="0" w:space="0" w:color="auto"/>
        <w:left w:val="none" w:sz="0" w:space="0" w:color="auto"/>
        <w:bottom w:val="none" w:sz="0" w:space="0" w:color="auto"/>
        <w:right w:val="none" w:sz="0" w:space="0" w:color="auto"/>
      </w:divBdr>
    </w:div>
    <w:div w:id="1574385990">
      <w:bodyDiv w:val="1"/>
      <w:marLeft w:val="0"/>
      <w:marRight w:val="0"/>
      <w:marTop w:val="0"/>
      <w:marBottom w:val="0"/>
      <w:divBdr>
        <w:top w:val="none" w:sz="0" w:space="0" w:color="auto"/>
        <w:left w:val="none" w:sz="0" w:space="0" w:color="auto"/>
        <w:bottom w:val="none" w:sz="0" w:space="0" w:color="auto"/>
        <w:right w:val="none" w:sz="0" w:space="0" w:color="auto"/>
      </w:divBdr>
    </w:div>
    <w:div w:id="158630817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js0905</cp:lastModifiedBy>
  <cp:revision>3</cp:revision>
  <cp:lastPrinted>1900-01-01T05:00:00Z</cp:lastPrinted>
  <dcterms:created xsi:type="dcterms:W3CDTF">2024-10-06T00:52:00Z</dcterms:created>
  <dcterms:modified xsi:type="dcterms:W3CDTF">2024-10-06T00:53:00Z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